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35468" w:rsidRDefault="001E41F3" w:rsidP="0070388D">
      <w:pPr>
        <w:pStyle w:val="CRCoverPage"/>
        <w:tabs>
          <w:tab w:val="right" w:pos="9639"/>
        </w:tabs>
        <w:spacing w:after="0"/>
        <w:ind w:left="9639" w:hanging="9639"/>
        <w:rPr>
          <w:b/>
          <w:i/>
          <w:noProof/>
          <w:sz w:val="28"/>
        </w:rPr>
      </w:pPr>
      <w:r w:rsidRPr="00B35468">
        <w:rPr>
          <w:b/>
          <w:noProof/>
          <w:sz w:val="24"/>
        </w:rPr>
        <w:t>3GPP TSG-</w:t>
      </w:r>
      <w:r w:rsidR="00B51DB3" w:rsidRPr="00B35468">
        <w:rPr>
          <w:b/>
          <w:noProof/>
          <w:sz w:val="24"/>
        </w:rPr>
        <w:fldChar w:fldCharType="begin"/>
      </w:r>
      <w:r w:rsidR="00B51DB3" w:rsidRPr="00B35468">
        <w:rPr>
          <w:b/>
          <w:noProof/>
          <w:sz w:val="24"/>
        </w:rPr>
        <w:instrText xml:space="preserve"> DOCPROPERTY  TSG/WGRef  \* MERGEFORMAT </w:instrText>
      </w:r>
      <w:r w:rsidR="00B51DB3" w:rsidRPr="00B35468">
        <w:rPr>
          <w:b/>
          <w:noProof/>
          <w:sz w:val="24"/>
        </w:rPr>
        <w:fldChar w:fldCharType="separate"/>
      </w:r>
      <w:r w:rsidR="00514818" w:rsidRPr="00B35468">
        <w:rPr>
          <w:b/>
          <w:noProof/>
          <w:sz w:val="24"/>
        </w:rPr>
        <w:t>WG SA2</w:t>
      </w:r>
      <w:r w:rsidR="00B51DB3" w:rsidRPr="00B35468">
        <w:rPr>
          <w:b/>
          <w:noProof/>
          <w:sz w:val="24"/>
        </w:rPr>
        <w:fldChar w:fldCharType="end"/>
      </w:r>
      <w:r w:rsidR="00C66BA2" w:rsidRPr="00B35468">
        <w:rPr>
          <w:b/>
          <w:noProof/>
          <w:sz w:val="24"/>
        </w:rPr>
        <w:t xml:space="preserve"> </w:t>
      </w:r>
      <w:r w:rsidRPr="00B35468">
        <w:rPr>
          <w:b/>
          <w:noProof/>
          <w:sz w:val="24"/>
        </w:rPr>
        <w:t>Meeting #</w:t>
      </w:r>
      <w:r w:rsidR="00403197">
        <w:rPr>
          <w:b/>
          <w:noProof/>
          <w:sz w:val="24"/>
        </w:rPr>
        <w:t>136</w:t>
      </w:r>
      <w:r w:rsidR="00B51DB3" w:rsidRPr="00B35468">
        <w:rPr>
          <w:b/>
          <w:noProof/>
          <w:sz w:val="24"/>
        </w:rPr>
        <w:fldChar w:fldCharType="begin"/>
      </w:r>
      <w:r w:rsidR="00B51DB3" w:rsidRPr="00B35468">
        <w:rPr>
          <w:b/>
          <w:noProof/>
          <w:sz w:val="24"/>
        </w:rPr>
        <w:instrText xml:space="preserve"> DOCPROPERTY  MtgTitle  \* MERGEFORMAT </w:instrText>
      </w:r>
      <w:r w:rsidR="00B51DB3" w:rsidRPr="00B35468">
        <w:rPr>
          <w:b/>
          <w:noProof/>
          <w:sz w:val="24"/>
        </w:rPr>
        <w:fldChar w:fldCharType="separate"/>
      </w:r>
      <w:r w:rsidR="00514818" w:rsidRPr="00B35468">
        <w:rPr>
          <w:b/>
          <w:noProof/>
          <w:sz w:val="24"/>
        </w:rPr>
        <w:t xml:space="preserve"> </w:t>
      </w:r>
      <w:r w:rsidR="00B51DB3" w:rsidRPr="00B35468">
        <w:rPr>
          <w:b/>
          <w:noProof/>
          <w:sz w:val="24"/>
        </w:rPr>
        <w:fldChar w:fldCharType="end"/>
      </w:r>
      <w:r w:rsidRPr="00B35468">
        <w:rPr>
          <w:b/>
          <w:i/>
          <w:noProof/>
          <w:sz w:val="28"/>
        </w:rPr>
        <w:tab/>
      </w:r>
      <w:r w:rsidR="00403197">
        <w:rPr>
          <w:b/>
          <w:i/>
          <w:noProof/>
          <w:sz w:val="28"/>
        </w:rPr>
        <w:t>S2-19</w:t>
      </w:r>
      <w:r w:rsidR="0047242C">
        <w:rPr>
          <w:b/>
          <w:i/>
          <w:noProof/>
          <w:sz w:val="28"/>
        </w:rPr>
        <w:t>12375</w:t>
      </w:r>
    </w:p>
    <w:p w:rsidR="001E41F3" w:rsidRPr="00B35468" w:rsidRDefault="00403197" w:rsidP="00B068A1">
      <w:pPr>
        <w:pStyle w:val="CRCoverPage"/>
        <w:tabs>
          <w:tab w:val="right" w:pos="9639"/>
        </w:tabs>
        <w:outlineLvl w:val="0"/>
        <w:rPr>
          <w:b/>
          <w:noProof/>
          <w:sz w:val="24"/>
        </w:rPr>
      </w:pPr>
      <w:r>
        <w:rPr>
          <w:b/>
          <w:noProof/>
          <w:sz w:val="24"/>
        </w:rPr>
        <w:t>Reno</w:t>
      </w:r>
      <w:r w:rsidR="001E41F3" w:rsidRPr="00B35468">
        <w:rPr>
          <w:b/>
          <w:noProof/>
          <w:sz w:val="24"/>
        </w:rPr>
        <w:t xml:space="preserve">, </w:t>
      </w:r>
      <w:r>
        <w:rPr>
          <w:b/>
          <w:noProof/>
          <w:sz w:val="24"/>
        </w:rPr>
        <w:t>NV, USA,</w:t>
      </w:r>
      <w:r w:rsidR="00514818" w:rsidRPr="00B35468">
        <w:rPr>
          <w:b/>
          <w:noProof/>
          <w:sz w:val="24"/>
        </w:rPr>
        <w:t xml:space="preserve"> </w:t>
      </w:r>
      <w:r>
        <w:rPr>
          <w:b/>
          <w:noProof/>
          <w:sz w:val="24"/>
        </w:rPr>
        <w:t>November 18 – 22</w:t>
      </w:r>
      <w:r w:rsidR="00514818" w:rsidRPr="00B35468">
        <w:rPr>
          <w:b/>
          <w:noProof/>
          <w:sz w:val="24"/>
        </w:rPr>
        <w:t>, 2019</w:t>
      </w:r>
      <w:r w:rsidR="00B068A1" w:rsidRPr="00B35468">
        <w:rPr>
          <w:b/>
          <w:noProof/>
          <w:sz w:val="24"/>
        </w:rPr>
        <w:tab/>
      </w:r>
      <w:r w:rsidR="00B068A1" w:rsidRPr="00B35468">
        <w:rPr>
          <w:rFonts w:cs="Arial"/>
          <w:b/>
          <w:bCs/>
        </w:rPr>
        <w:t>(</w:t>
      </w:r>
      <w:r w:rsidR="0047242C">
        <w:rPr>
          <w:rFonts w:cs="Arial"/>
          <w:b/>
          <w:bCs/>
          <w:color w:val="0000FF"/>
        </w:rPr>
        <w:t>revision of S2-1911596</w:t>
      </w:r>
      <w:r w:rsidR="00B068A1" w:rsidRPr="00B3546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5468" w:rsidTr="00547111">
        <w:tc>
          <w:tcPr>
            <w:tcW w:w="9641" w:type="dxa"/>
            <w:gridSpan w:val="9"/>
            <w:tcBorders>
              <w:top w:val="single" w:sz="4" w:space="0" w:color="auto"/>
              <w:left w:val="single" w:sz="4" w:space="0" w:color="auto"/>
              <w:right w:val="single" w:sz="4" w:space="0" w:color="auto"/>
            </w:tcBorders>
          </w:tcPr>
          <w:p w:rsidR="001E41F3" w:rsidRPr="00B35468" w:rsidRDefault="00305409" w:rsidP="00E34898">
            <w:pPr>
              <w:pStyle w:val="CRCoverPage"/>
              <w:spacing w:after="0"/>
              <w:jc w:val="right"/>
              <w:rPr>
                <w:i/>
                <w:noProof/>
              </w:rPr>
            </w:pPr>
            <w:r w:rsidRPr="00B35468">
              <w:rPr>
                <w:i/>
                <w:noProof/>
                <w:sz w:val="14"/>
              </w:rPr>
              <w:t>CR-Form-v</w:t>
            </w:r>
            <w:r w:rsidR="008863B9" w:rsidRPr="00B35468">
              <w:rPr>
                <w:i/>
                <w:noProof/>
                <w:sz w:val="14"/>
              </w:rPr>
              <w:t>12.0</w:t>
            </w: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jc w:val="center"/>
              <w:rPr>
                <w:noProof/>
              </w:rPr>
            </w:pPr>
            <w:r w:rsidRPr="00B35468">
              <w:rPr>
                <w:b/>
                <w:noProof/>
                <w:sz w:val="32"/>
              </w:rPr>
              <w:t>CHANGE REQUEST</w:t>
            </w: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rPr>
                <w:noProof/>
                <w:sz w:val="8"/>
                <w:szCs w:val="8"/>
              </w:rPr>
            </w:pPr>
          </w:p>
        </w:tc>
      </w:tr>
      <w:tr w:rsidR="001E41F3" w:rsidRPr="00B35468" w:rsidTr="00547111">
        <w:tc>
          <w:tcPr>
            <w:tcW w:w="142" w:type="dxa"/>
            <w:tcBorders>
              <w:left w:val="single" w:sz="4" w:space="0" w:color="auto"/>
            </w:tcBorders>
          </w:tcPr>
          <w:p w:rsidR="001E41F3" w:rsidRPr="00B35468" w:rsidRDefault="001E41F3">
            <w:pPr>
              <w:pStyle w:val="CRCoverPage"/>
              <w:spacing w:after="0"/>
              <w:jc w:val="right"/>
              <w:rPr>
                <w:noProof/>
              </w:rPr>
            </w:pPr>
          </w:p>
        </w:tc>
        <w:tc>
          <w:tcPr>
            <w:tcW w:w="1559" w:type="dxa"/>
            <w:shd w:val="pct30" w:color="FFFF00" w:fill="auto"/>
          </w:tcPr>
          <w:p w:rsidR="001E41F3" w:rsidRPr="00B35468" w:rsidRDefault="00514818" w:rsidP="00D15E43">
            <w:pPr>
              <w:pStyle w:val="CRCoverPage"/>
              <w:spacing w:after="0"/>
              <w:jc w:val="right"/>
              <w:rPr>
                <w:b/>
                <w:noProof/>
                <w:sz w:val="28"/>
              </w:rPr>
            </w:pPr>
            <w:r w:rsidRPr="00B35468">
              <w:rPr>
                <w:b/>
                <w:noProof/>
                <w:sz w:val="28"/>
              </w:rPr>
              <w:t>23.</w:t>
            </w:r>
            <w:r w:rsidR="000B4AB3" w:rsidRPr="00B35468">
              <w:rPr>
                <w:b/>
                <w:noProof/>
                <w:sz w:val="28"/>
              </w:rPr>
              <w:t>50</w:t>
            </w:r>
            <w:r w:rsidR="0047242C">
              <w:rPr>
                <w:b/>
                <w:noProof/>
                <w:sz w:val="28"/>
              </w:rPr>
              <w:t>1</w:t>
            </w:r>
          </w:p>
        </w:tc>
        <w:tc>
          <w:tcPr>
            <w:tcW w:w="709" w:type="dxa"/>
          </w:tcPr>
          <w:p w:rsidR="001E41F3" w:rsidRPr="00B35468" w:rsidRDefault="001E41F3">
            <w:pPr>
              <w:pStyle w:val="CRCoverPage"/>
              <w:spacing w:after="0"/>
              <w:jc w:val="center"/>
              <w:rPr>
                <w:noProof/>
              </w:rPr>
            </w:pPr>
            <w:r w:rsidRPr="00B35468">
              <w:rPr>
                <w:b/>
                <w:noProof/>
                <w:sz w:val="28"/>
              </w:rPr>
              <w:t>CR</w:t>
            </w:r>
          </w:p>
        </w:tc>
        <w:tc>
          <w:tcPr>
            <w:tcW w:w="1276" w:type="dxa"/>
            <w:shd w:val="pct30" w:color="FFFF00" w:fill="auto"/>
          </w:tcPr>
          <w:p w:rsidR="001E41F3" w:rsidRPr="00B35468" w:rsidRDefault="00B35468" w:rsidP="00547111">
            <w:pPr>
              <w:pStyle w:val="CRCoverPage"/>
              <w:spacing w:after="0"/>
              <w:rPr>
                <w:noProof/>
              </w:rPr>
            </w:pPr>
            <w:r w:rsidRPr="00B35468">
              <w:rPr>
                <w:rFonts w:hint="eastAsia"/>
                <w:b/>
                <w:noProof/>
                <w:sz w:val="28"/>
                <w:lang w:eastAsia="zh-CN"/>
              </w:rPr>
              <w:t>1822</w:t>
            </w:r>
          </w:p>
        </w:tc>
        <w:tc>
          <w:tcPr>
            <w:tcW w:w="709" w:type="dxa"/>
          </w:tcPr>
          <w:p w:rsidR="001E41F3" w:rsidRPr="00B35468" w:rsidRDefault="001E41F3" w:rsidP="0051580D">
            <w:pPr>
              <w:pStyle w:val="CRCoverPage"/>
              <w:tabs>
                <w:tab w:val="right" w:pos="625"/>
              </w:tabs>
              <w:spacing w:after="0"/>
              <w:jc w:val="center"/>
              <w:rPr>
                <w:noProof/>
              </w:rPr>
            </w:pPr>
            <w:r w:rsidRPr="00B35468">
              <w:rPr>
                <w:b/>
                <w:bCs/>
                <w:noProof/>
                <w:sz w:val="28"/>
              </w:rPr>
              <w:t>rev</w:t>
            </w:r>
          </w:p>
        </w:tc>
        <w:tc>
          <w:tcPr>
            <w:tcW w:w="992" w:type="dxa"/>
            <w:shd w:val="pct30" w:color="FFFF00" w:fill="auto"/>
          </w:tcPr>
          <w:p w:rsidR="001E41F3" w:rsidRPr="00B35468" w:rsidRDefault="0047242C" w:rsidP="006D18D3">
            <w:pPr>
              <w:pStyle w:val="CRCoverPage"/>
              <w:spacing w:after="0"/>
              <w:jc w:val="center"/>
              <w:rPr>
                <w:b/>
                <w:noProof/>
              </w:rPr>
            </w:pPr>
            <w:r>
              <w:rPr>
                <w:b/>
                <w:noProof/>
                <w:sz w:val="28"/>
              </w:rPr>
              <w:t>2</w:t>
            </w:r>
          </w:p>
        </w:tc>
        <w:tc>
          <w:tcPr>
            <w:tcW w:w="2410" w:type="dxa"/>
          </w:tcPr>
          <w:p w:rsidR="001E41F3" w:rsidRPr="00B35468" w:rsidRDefault="001E41F3" w:rsidP="0051580D">
            <w:pPr>
              <w:pStyle w:val="CRCoverPage"/>
              <w:tabs>
                <w:tab w:val="right" w:pos="1825"/>
              </w:tabs>
              <w:spacing w:after="0"/>
              <w:jc w:val="center"/>
              <w:rPr>
                <w:noProof/>
              </w:rPr>
            </w:pPr>
            <w:r w:rsidRPr="00B35468">
              <w:rPr>
                <w:b/>
                <w:noProof/>
                <w:sz w:val="28"/>
                <w:szCs w:val="28"/>
              </w:rPr>
              <w:t>Current version:</w:t>
            </w:r>
          </w:p>
        </w:tc>
        <w:tc>
          <w:tcPr>
            <w:tcW w:w="1701" w:type="dxa"/>
            <w:shd w:val="pct30" w:color="FFFF00" w:fill="auto"/>
          </w:tcPr>
          <w:p w:rsidR="001E41F3" w:rsidRPr="00B35468" w:rsidRDefault="006D18D3">
            <w:pPr>
              <w:pStyle w:val="CRCoverPage"/>
              <w:spacing w:after="0"/>
              <w:jc w:val="center"/>
              <w:rPr>
                <w:noProof/>
                <w:sz w:val="28"/>
              </w:rPr>
            </w:pPr>
            <w:r w:rsidRPr="00B35468">
              <w:rPr>
                <w:b/>
                <w:noProof/>
                <w:sz w:val="28"/>
              </w:rPr>
              <w:t>16.</w:t>
            </w:r>
            <w:r w:rsidR="000B4AB3" w:rsidRPr="00B35468">
              <w:rPr>
                <w:b/>
                <w:noProof/>
                <w:sz w:val="28"/>
              </w:rPr>
              <w:t>2.0</w:t>
            </w:r>
          </w:p>
        </w:tc>
        <w:tc>
          <w:tcPr>
            <w:tcW w:w="143" w:type="dxa"/>
            <w:tcBorders>
              <w:right w:val="single" w:sz="4" w:space="0" w:color="auto"/>
            </w:tcBorders>
          </w:tcPr>
          <w:p w:rsidR="001E41F3" w:rsidRPr="00B35468" w:rsidRDefault="001E41F3">
            <w:pPr>
              <w:pStyle w:val="CRCoverPage"/>
              <w:spacing w:after="0"/>
              <w:rPr>
                <w:noProof/>
              </w:rPr>
            </w:pP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rPr>
                <w:noProof/>
              </w:rPr>
            </w:pPr>
          </w:p>
        </w:tc>
      </w:tr>
      <w:tr w:rsidR="001E41F3" w:rsidRPr="00B35468" w:rsidTr="00547111">
        <w:tc>
          <w:tcPr>
            <w:tcW w:w="9641" w:type="dxa"/>
            <w:gridSpan w:val="9"/>
            <w:tcBorders>
              <w:top w:val="single" w:sz="4" w:space="0" w:color="auto"/>
            </w:tcBorders>
          </w:tcPr>
          <w:p w:rsidR="001E41F3" w:rsidRPr="00B35468" w:rsidRDefault="001E41F3">
            <w:pPr>
              <w:pStyle w:val="CRCoverPage"/>
              <w:spacing w:after="0"/>
              <w:jc w:val="center"/>
              <w:rPr>
                <w:rFonts w:cs="Arial"/>
                <w:i/>
                <w:noProof/>
              </w:rPr>
            </w:pPr>
            <w:r w:rsidRPr="00B35468">
              <w:rPr>
                <w:rFonts w:cs="Arial"/>
                <w:i/>
                <w:noProof/>
              </w:rPr>
              <w:t xml:space="preserve">For </w:t>
            </w:r>
            <w:hyperlink r:id="rId8" w:anchor="_blank" w:history="1">
              <w:r w:rsidRPr="00B35468">
                <w:rPr>
                  <w:rStyle w:val="aa"/>
                  <w:rFonts w:cs="Arial"/>
                  <w:b/>
                  <w:i/>
                  <w:noProof/>
                  <w:color w:val="FF0000"/>
                </w:rPr>
                <w:t>HE</w:t>
              </w:r>
              <w:bookmarkStart w:id="0" w:name="_Hlt497126619"/>
              <w:r w:rsidRPr="00B35468">
                <w:rPr>
                  <w:rStyle w:val="aa"/>
                  <w:rFonts w:cs="Arial"/>
                  <w:b/>
                  <w:i/>
                  <w:noProof/>
                  <w:color w:val="FF0000"/>
                </w:rPr>
                <w:t>L</w:t>
              </w:r>
              <w:bookmarkEnd w:id="0"/>
              <w:r w:rsidRPr="00B35468">
                <w:rPr>
                  <w:rStyle w:val="aa"/>
                  <w:rFonts w:cs="Arial"/>
                  <w:b/>
                  <w:i/>
                  <w:noProof/>
                  <w:color w:val="FF0000"/>
                </w:rPr>
                <w:t>P</w:t>
              </w:r>
            </w:hyperlink>
            <w:r w:rsidRPr="00B35468">
              <w:rPr>
                <w:rFonts w:cs="Arial"/>
                <w:b/>
                <w:i/>
                <w:noProof/>
                <w:color w:val="FF0000"/>
              </w:rPr>
              <w:t xml:space="preserve"> </w:t>
            </w:r>
            <w:r w:rsidRPr="00B35468">
              <w:rPr>
                <w:rFonts w:cs="Arial"/>
                <w:i/>
                <w:noProof/>
              </w:rPr>
              <w:t>on using this form</w:t>
            </w:r>
            <w:r w:rsidR="0051580D" w:rsidRPr="00B35468">
              <w:rPr>
                <w:rFonts w:cs="Arial"/>
                <w:i/>
                <w:noProof/>
              </w:rPr>
              <w:t>: c</w:t>
            </w:r>
            <w:r w:rsidR="00F25D98" w:rsidRPr="00B35468">
              <w:rPr>
                <w:rFonts w:cs="Arial"/>
                <w:i/>
                <w:noProof/>
              </w:rPr>
              <w:t xml:space="preserve">omprehensive instructions can be found at </w:t>
            </w:r>
            <w:r w:rsidR="001B7A65" w:rsidRPr="00B35468">
              <w:rPr>
                <w:rFonts w:cs="Arial"/>
                <w:i/>
                <w:noProof/>
              </w:rPr>
              <w:br/>
            </w:r>
            <w:hyperlink r:id="rId9" w:history="1">
              <w:r w:rsidR="00DE34CF" w:rsidRPr="00B35468">
                <w:rPr>
                  <w:rStyle w:val="aa"/>
                  <w:rFonts w:cs="Arial"/>
                  <w:i/>
                  <w:noProof/>
                </w:rPr>
                <w:t>http://www.3gpp.org/Change-Requests</w:t>
              </w:r>
            </w:hyperlink>
            <w:r w:rsidR="00F25D98" w:rsidRPr="00B35468">
              <w:rPr>
                <w:rFonts w:cs="Arial"/>
                <w:i/>
                <w:noProof/>
              </w:rPr>
              <w:t>.</w:t>
            </w:r>
          </w:p>
        </w:tc>
      </w:tr>
      <w:tr w:rsidR="001E41F3" w:rsidRPr="00B35468" w:rsidTr="00547111">
        <w:tc>
          <w:tcPr>
            <w:tcW w:w="9641" w:type="dxa"/>
            <w:gridSpan w:val="9"/>
          </w:tcPr>
          <w:p w:rsidR="001E41F3" w:rsidRPr="00B35468" w:rsidRDefault="001E41F3">
            <w:pPr>
              <w:pStyle w:val="CRCoverPage"/>
              <w:spacing w:after="0"/>
              <w:rPr>
                <w:noProof/>
                <w:sz w:val="8"/>
                <w:szCs w:val="8"/>
              </w:rPr>
            </w:pPr>
          </w:p>
        </w:tc>
      </w:tr>
    </w:tbl>
    <w:p w:rsidR="001E41F3" w:rsidRPr="00B354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5468" w:rsidTr="00A7671C">
        <w:tc>
          <w:tcPr>
            <w:tcW w:w="2835" w:type="dxa"/>
          </w:tcPr>
          <w:p w:rsidR="00F25D98" w:rsidRPr="00B35468" w:rsidRDefault="00F25D98" w:rsidP="001E41F3">
            <w:pPr>
              <w:pStyle w:val="CRCoverPage"/>
              <w:tabs>
                <w:tab w:val="right" w:pos="2751"/>
              </w:tabs>
              <w:spacing w:after="0"/>
              <w:rPr>
                <w:b/>
                <w:i/>
                <w:noProof/>
              </w:rPr>
            </w:pPr>
            <w:r w:rsidRPr="00B35468">
              <w:rPr>
                <w:b/>
                <w:i/>
                <w:noProof/>
              </w:rPr>
              <w:t>Proposed change</w:t>
            </w:r>
            <w:r w:rsidR="00A7671C" w:rsidRPr="00B35468">
              <w:rPr>
                <w:b/>
                <w:i/>
                <w:noProof/>
              </w:rPr>
              <w:t xml:space="preserve"> </w:t>
            </w:r>
            <w:r w:rsidRPr="00B35468">
              <w:rPr>
                <w:b/>
                <w:i/>
                <w:noProof/>
              </w:rPr>
              <w:t>affects:</w:t>
            </w:r>
          </w:p>
        </w:tc>
        <w:tc>
          <w:tcPr>
            <w:tcW w:w="1418" w:type="dxa"/>
          </w:tcPr>
          <w:p w:rsidR="00F25D98" w:rsidRPr="00B35468" w:rsidRDefault="00F25D98" w:rsidP="001E41F3">
            <w:pPr>
              <w:pStyle w:val="CRCoverPage"/>
              <w:spacing w:after="0"/>
              <w:jc w:val="right"/>
              <w:rPr>
                <w:noProof/>
              </w:rPr>
            </w:pPr>
            <w:r w:rsidRPr="00B354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35468" w:rsidRDefault="00F25D98" w:rsidP="001E41F3">
            <w:pPr>
              <w:pStyle w:val="CRCoverPage"/>
              <w:spacing w:after="0"/>
              <w:jc w:val="center"/>
              <w:rPr>
                <w:b/>
                <w:caps/>
                <w:noProof/>
              </w:rPr>
            </w:pPr>
          </w:p>
        </w:tc>
        <w:tc>
          <w:tcPr>
            <w:tcW w:w="709" w:type="dxa"/>
            <w:tcBorders>
              <w:left w:val="single" w:sz="4" w:space="0" w:color="auto"/>
            </w:tcBorders>
          </w:tcPr>
          <w:p w:rsidR="00F25D98" w:rsidRPr="00B35468" w:rsidRDefault="00F25D98" w:rsidP="001E41F3">
            <w:pPr>
              <w:pStyle w:val="CRCoverPage"/>
              <w:spacing w:after="0"/>
              <w:jc w:val="right"/>
              <w:rPr>
                <w:noProof/>
                <w:u w:val="single"/>
              </w:rPr>
            </w:pPr>
            <w:r w:rsidRPr="00B354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35468" w:rsidRDefault="00F25D98" w:rsidP="001E41F3">
            <w:pPr>
              <w:pStyle w:val="CRCoverPage"/>
              <w:spacing w:after="0"/>
              <w:jc w:val="center"/>
              <w:rPr>
                <w:b/>
                <w:caps/>
                <w:noProof/>
              </w:rPr>
            </w:pPr>
          </w:p>
        </w:tc>
        <w:tc>
          <w:tcPr>
            <w:tcW w:w="2126" w:type="dxa"/>
          </w:tcPr>
          <w:p w:rsidR="00F25D98" w:rsidRPr="00B35468" w:rsidRDefault="00F25D98" w:rsidP="001E41F3">
            <w:pPr>
              <w:pStyle w:val="CRCoverPage"/>
              <w:spacing w:after="0"/>
              <w:jc w:val="right"/>
              <w:rPr>
                <w:noProof/>
                <w:u w:val="single"/>
              </w:rPr>
            </w:pPr>
            <w:r w:rsidRPr="00B354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35468" w:rsidRDefault="00F25D98" w:rsidP="001E41F3">
            <w:pPr>
              <w:pStyle w:val="CRCoverPage"/>
              <w:spacing w:after="0"/>
              <w:jc w:val="center"/>
              <w:rPr>
                <w:b/>
                <w:caps/>
                <w:noProof/>
              </w:rPr>
            </w:pPr>
          </w:p>
        </w:tc>
        <w:tc>
          <w:tcPr>
            <w:tcW w:w="1418" w:type="dxa"/>
            <w:tcBorders>
              <w:left w:val="nil"/>
            </w:tcBorders>
          </w:tcPr>
          <w:p w:rsidR="00F25D98" w:rsidRPr="00B35468" w:rsidRDefault="00F25D98" w:rsidP="001E41F3">
            <w:pPr>
              <w:pStyle w:val="CRCoverPage"/>
              <w:spacing w:after="0"/>
              <w:jc w:val="right"/>
              <w:rPr>
                <w:noProof/>
              </w:rPr>
            </w:pPr>
            <w:r w:rsidRPr="00B354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35468" w:rsidRDefault="00AF1A6F" w:rsidP="001E41F3">
            <w:pPr>
              <w:pStyle w:val="CRCoverPage"/>
              <w:spacing w:after="0"/>
              <w:jc w:val="center"/>
              <w:rPr>
                <w:b/>
                <w:bCs/>
                <w:caps/>
                <w:noProof/>
              </w:rPr>
            </w:pPr>
            <w:r w:rsidRPr="00B35468">
              <w:rPr>
                <w:b/>
                <w:bCs/>
                <w:caps/>
                <w:noProof/>
              </w:rPr>
              <w:t>X</w:t>
            </w:r>
          </w:p>
        </w:tc>
      </w:tr>
    </w:tbl>
    <w:p w:rsidR="001E41F3" w:rsidRPr="00B354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5468" w:rsidTr="00547111">
        <w:tc>
          <w:tcPr>
            <w:tcW w:w="9640" w:type="dxa"/>
            <w:gridSpan w:val="11"/>
          </w:tcPr>
          <w:p w:rsidR="001E41F3" w:rsidRPr="00B35468" w:rsidRDefault="001E41F3">
            <w:pPr>
              <w:pStyle w:val="CRCoverPage"/>
              <w:spacing w:after="0"/>
              <w:rPr>
                <w:noProof/>
                <w:sz w:val="8"/>
                <w:szCs w:val="8"/>
              </w:rPr>
            </w:pPr>
          </w:p>
        </w:tc>
      </w:tr>
      <w:tr w:rsidR="000B4AB3" w:rsidRPr="00B35468" w:rsidTr="00547111">
        <w:tc>
          <w:tcPr>
            <w:tcW w:w="1843" w:type="dxa"/>
            <w:tcBorders>
              <w:top w:val="single" w:sz="4" w:space="0" w:color="auto"/>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Title:</w:t>
            </w:r>
            <w:r w:rsidRPr="00B35468">
              <w:rPr>
                <w:b/>
                <w:i/>
                <w:noProof/>
              </w:rPr>
              <w:tab/>
            </w:r>
          </w:p>
        </w:tc>
        <w:tc>
          <w:tcPr>
            <w:tcW w:w="7797" w:type="dxa"/>
            <w:gridSpan w:val="10"/>
            <w:tcBorders>
              <w:top w:val="single" w:sz="4" w:space="0" w:color="auto"/>
              <w:right w:val="single" w:sz="4" w:space="0" w:color="auto"/>
            </w:tcBorders>
            <w:shd w:val="pct30" w:color="FFFF00" w:fill="auto"/>
          </w:tcPr>
          <w:p w:rsidR="000B4AB3" w:rsidRPr="00B35468" w:rsidRDefault="005C49F2" w:rsidP="000B4AB3">
            <w:pPr>
              <w:pStyle w:val="CRCoverPage"/>
              <w:spacing w:after="0"/>
              <w:ind w:left="100"/>
              <w:rPr>
                <w:noProof/>
              </w:rPr>
            </w:pPr>
            <w:r w:rsidRPr="00B35468">
              <w:rPr>
                <w:noProof/>
              </w:rPr>
              <w:t>Clarificaiton of UPF selection for 5GLAN communication</w:t>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Source to WG:</w:t>
            </w:r>
          </w:p>
        </w:tc>
        <w:tc>
          <w:tcPr>
            <w:tcW w:w="7797" w:type="dxa"/>
            <w:gridSpan w:val="10"/>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SourceIfWg  \* MERGEFORMAT </w:instrText>
            </w:r>
            <w:r w:rsidRPr="00B35468">
              <w:rPr>
                <w:noProof/>
              </w:rPr>
              <w:fldChar w:fldCharType="separate"/>
            </w:r>
            <w:r w:rsidRPr="00B35468">
              <w:rPr>
                <w:noProof/>
              </w:rPr>
              <w:t>Huawei, HiSilicon</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Source to TSG:</w:t>
            </w:r>
          </w:p>
        </w:tc>
        <w:tc>
          <w:tcPr>
            <w:tcW w:w="7797" w:type="dxa"/>
            <w:gridSpan w:val="10"/>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SourceIfTsg  \* MERGEFORMAT </w:instrText>
            </w:r>
            <w:r w:rsidRPr="00B35468">
              <w:rPr>
                <w:noProof/>
              </w:rPr>
              <w:fldChar w:fldCharType="separate"/>
            </w:r>
            <w:r w:rsidRPr="00B35468">
              <w:rPr>
                <w:noProof/>
              </w:rPr>
              <w:t>SA2</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Work item code:</w:t>
            </w:r>
          </w:p>
        </w:tc>
        <w:tc>
          <w:tcPr>
            <w:tcW w:w="3686" w:type="dxa"/>
            <w:gridSpan w:val="5"/>
            <w:shd w:val="pct30" w:color="FFFF00" w:fill="auto"/>
          </w:tcPr>
          <w:p w:rsidR="000B4AB3" w:rsidRPr="00B35468" w:rsidRDefault="000B4AB3" w:rsidP="000B4AB3">
            <w:pPr>
              <w:pStyle w:val="CRCoverPage"/>
              <w:spacing w:after="0"/>
              <w:ind w:left="100"/>
              <w:rPr>
                <w:noProof/>
              </w:rPr>
            </w:pPr>
            <w:r w:rsidRPr="00B35468">
              <w:rPr>
                <w:noProof/>
              </w:rPr>
              <w:t>Vertical_LAN</w:t>
            </w:r>
          </w:p>
        </w:tc>
        <w:tc>
          <w:tcPr>
            <w:tcW w:w="567" w:type="dxa"/>
            <w:tcBorders>
              <w:left w:val="nil"/>
            </w:tcBorders>
          </w:tcPr>
          <w:p w:rsidR="000B4AB3" w:rsidRPr="00B35468" w:rsidRDefault="000B4AB3" w:rsidP="000B4AB3">
            <w:pPr>
              <w:pStyle w:val="CRCoverPage"/>
              <w:spacing w:after="0"/>
              <w:ind w:right="100"/>
              <w:rPr>
                <w:noProof/>
              </w:rPr>
            </w:pPr>
          </w:p>
        </w:tc>
        <w:tc>
          <w:tcPr>
            <w:tcW w:w="1417" w:type="dxa"/>
            <w:gridSpan w:val="3"/>
            <w:tcBorders>
              <w:left w:val="nil"/>
            </w:tcBorders>
          </w:tcPr>
          <w:p w:rsidR="000B4AB3" w:rsidRPr="00B35468" w:rsidRDefault="000B4AB3" w:rsidP="000B4AB3">
            <w:pPr>
              <w:pStyle w:val="CRCoverPage"/>
              <w:spacing w:after="0"/>
              <w:jc w:val="right"/>
              <w:rPr>
                <w:noProof/>
              </w:rPr>
            </w:pPr>
            <w:r w:rsidRPr="00B35468">
              <w:rPr>
                <w:b/>
                <w:i/>
                <w:noProof/>
              </w:rPr>
              <w:t>Date:</w:t>
            </w:r>
          </w:p>
        </w:tc>
        <w:tc>
          <w:tcPr>
            <w:tcW w:w="2127" w:type="dxa"/>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ResDate  \* MERGEFORMAT </w:instrText>
            </w:r>
            <w:r w:rsidRPr="00B35468">
              <w:rPr>
                <w:noProof/>
              </w:rPr>
              <w:fldChar w:fldCharType="separate"/>
            </w:r>
            <w:r w:rsidRPr="00B35468">
              <w:rPr>
                <w:noProof/>
              </w:rPr>
              <w:t>2019-10-04</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1986" w:type="dxa"/>
            <w:gridSpan w:val="4"/>
          </w:tcPr>
          <w:p w:rsidR="000B4AB3" w:rsidRPr="00B35468" w:rsidRDefault="000B4AB3" w:rsidP="000B4AB3">
            <w:pPr>
              <w:pStyle w:val="CRCoverPage"/>
              <w:spacing w:after="0"/>
              <w:rPr>
                <w:noProof/>
                <w:sz w:val="8"/>
                <w:szCs w:val="8"/>
              </w:rPr>
            </w:pPr>
          </w:p>
        </w:tc>
        <w:tc>
          <w:tcPr>
            <w:tcW w:w="2267" w:type="dxa"/>
            <w:gridSpan w:val="2"/>
          </w:tcPr>
          <w:p w:rsidR="000B4AB3" w:rsidRPr="00B35468" w:rsidRDefault="000B4AB3" w:rsidP="000B4AB3">
            <w:pPr>
              <w:pStyle w:val="CRCoverPage"/>
              <w:spacing w:after="0"/>
              <w:rPr>
                <w:noProof/>
                <w:sz w:val="8"/>
                <w:szCs w:val="8"/>
              </w:rPr>
            </w:pPr>
          </w:p>
        </w:tc>
        <w:tc>
          <w:tcPr>
            <w:tcW w:w="1417" w:type="dxa"/>
            <w:gridSpan w:val="3"/>
          </w:tcPr>
          <w:p w:rsidR="000B4AB3" w:rsidRPr="00B35468" w:rsidRDefault="000B4AB3" w:rsidP="000B4AB3">
            <w:pPr>
              <w:pStyle w:val="CRCoverPage"/>
              <w:spacing w:after="0"/>
              <w:rPr>
                <w:noProof/>
                <w:sz w:val="8"/>
                <w:szCs w:val="8"/>
              </w:rPr>
            </w:pPr>
          </w:p>
        </w:tc>
        <w:tc>
          <w:tcPr>
            <w:tcW w:w="2127" w:type="dxa"/>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rPr>
          <w:cantSplit/>
        </w:trPr>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Category:</w:t>
            </w:r>
          </w:p>
        </w:tc>
        <w:tc>
          <w:tcPr>
            <w:tcW w:w="851" w:type="dxa"/>
            <w:shd w:val="pct30" w:color="FFFF00" w:fill="auto"/>
          </w:tcPr>
          <w:p w:rsidR="000B4AB3" w:rsidRPr="00B35468" w:rsidRDefault="000B4AB3" w:rsidP="000B4AB3">
            <w:pPr>
              <w:pStyle w:val="CRCoverPage"/>
              <w:spacing w:after="0"/>
              <w:ind w:left="100" w:right="-609"/>
              <w:rPr>
                <w:b/>
                <w:noProof/>
              </w:rPr>
            </w:pPr>
            <w:r w:rsidRPr="00B35468">
              <w:rPr>
                <w:b/>
                <w:noProof/>
              </w:rPr>
              <w:t>F</w:t>
            </w:r>
          </w:p>
        </w:tc>
        <w:tc>
          <w:tcPr>
            <w:tcW w:w="3402" w:type="dxa"/>
            <w:gridSpan w:val="5"/>
            <w:tcBorders>
              <w:left w:val="nil"/>
            </w:tcBorders>
          </w:tcPr>
          <w:p w:rsidR="000B4AB3" w:rsidRPr="00B35468" w:rsidRDefault="000B4AB3" w:rsidP="000B4AB3">
            <w:pPr>
              <w:pStyle w:val="CRCoverPage"/>
              <w:spacing w:after="0"/>
              <w:rPr>
                <w:noProof/>
              </w:rPr>
            </w:pPr>
          </w:p>
        </w:tc>
        <w:tc>
          <w:tcPr>
            <w:tcW w:w="1417" w:type="dxa"/>
            <w:gridSpan w:val="3"/>
            <w:tcBorders>
              <w:left w:val="nil"/>
            </w:tcBorders>
          </w:tcPr>
          <w:p w:rsidR="000B4AB3" w:rsidRPr="00B35468" w:rsidRDefault="000B4AB3" w:rsidP="000B4AB3">
            <w:pPr>
              <w:pStyle w:val="CRCoverPage"/>
              <w:spacing w:after="0"/>
              <w:jc w:val="right"/>
              <w:rPr>
                <w:b/>
                <w:i/>
                <w:noProof/>
              </w:rPr>
            </w:pPr>
            <w:r w:rsidRPr="00B35468">
              <w:rPr>
                <w:b/>
                <w:i/>
                <w:noProof/>
              </w:rPr>
              <w:t>Release:</w:t>
            </w:r>
          </w:p>
        </w:tc>
        <w:tc>
          <w:tcPr>
            <w:tcW w:w="2127" w:type="dxa"/>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t>Rel-16</w:t>
            </w:r>
          </w:p>
        </w:tc>
      </w:tr>
      <w:tr w:rsidR="000B4AB3" w:rsidRPr="00B35468" w:rsidTr="00547111">
        <w:tc>
          <w:tcPr>
            <w:tcW w:w="1843" w:type="dxa"/>
            <w:tcBorders>
              <w:left w:val="single" w:sz="4" w:space="0" w:color="auto"/>
              <w:bottom w:val="single" w:sz="4" w:space="0" w:color="auto"/>
            </w:tcBorders>
          </w:tcPr>
          <w:p w:rsidR="000B4AB3" w:rsidRPr="00B35468" w:rsidRDefault="000B4AB3" w:rsidP="000B4AB3">
            <w:pPr>
              <w:pStyle w:val="CRCoverPage"/>
              <w:spacing w:after="0"/>
              <w:rPr>
                <w:b/>
                <w:i/>
                <w:noProof/>
              </w:rPr>
            </w:pPr>
          </w:p>
        </w:tc>
        <w:tc>
          <w:tcPr>
            <w:tcW w:w="4677" w:type="dxa"/>
            <w:gridSpan w:val="8"/>
            <w:tcBorders>
              <w:bottom w:val="single" w:sz="4" w:space="0" w:color="auto"/>
            </w:tcBorders>
          </w:tcPr>
          <w:p w:rsidR="000B4AB3" w:rsidRPr="00B35468" w:rsidRDefault="000B4AB3" w:rsidP="000B4AB3">
            <w:pPr>
              <w:pStyle w:val="CRCoverPage"/>
              <w:spacing w:after="0"/>
              <w:ind w:left="383" w:hanging="383"/>
              <w:rPr>
                <w:i/>
                <w:noProof/>
                <w:sz w:val="18"/>
              </w:rPr>
            </w:pPr>
            <w:r w:rsidRPr="00B35468">
              <w:rPr>
                <w:i/>
                <w:noProof/>
                <w:sz w:val="18"/>
              </w:rPr>
              <w:t xml:space="preserve">Use </w:t>
            </w:r>
            <w:r w:rsidRPr="00B35468">
              <w:rPr>
                <w:i/>
                <w:noProof/>
                <w:sz w:val="18"/>
                <w:u w:val="single"/>
              </w:rPr>
              <w:t>one</w:t>
            </w:r>
            <w:r w:rsidRPr="00B35468">
              <w:rPr>
                <w:i/>
                <w:noProof/>
                <w:sz w:val="18"/>
              </w:rPr>
              <w:t xml:space="preserve"> of the following categories:</w:t>
            </w:r>
            <w:r w:rsidRPr="00B35468">
              <w:rPr>
                <w:b/>
                <w:i/>
                <w:noProof/>
                <w:sz w:val="18"/>
              </w:rPr>
              <w:br/>
              <w:t>F</w:t>
            </w:r>
            <w:r w:rsidRPr="00B35468">
              <w:rPr>
                <w:i/>
                <w:noProof/>
                <w:sz w:val="18"/>
              </w:rPr>
              <w:t xml:space="preserve">  (correction)</w:t>
            </w:r>
            <w:r w:rsidRPr="00B35468">
              <w:rPr>
                <w:i/>
                <w:noProof/>
                <w:sz w:val="18"/>
              </w:rPr>
              <w:br/>
            </w:r>
            <w:r w:rsidRPr="00B35468">
              <w:rPr>
                <w:b/>
                <w:i/>
                <w:noProof/>
                <w:sz w:val="18"/>
              </w:rPr>
              <w:t>A</w:t>
            </w:r>
            <w:r w:rsidRPr="00B35468">
              <w:rPr>
                <w:i/>
                <w:noProof/>
                <w:sz w:val="18"/>
              </w:rPr>
              <w:t xml:space="preserve">  (mirror corresponding to a change in an earlier release)</w:t>
            </w:r>
            <w:r w:rsidRPr="00B35468">
              <w:rPr>
                <w:i/>
                <w:noProof/>
                <w:sz w:val="18"/>
              </w:rPr>
              <w:br/>
            </w:r>
            <w:r w:rsidRPr="00B35468">
              <w:rPr>
                <w:b/>
                <w:i/>
                <w:noProof/>
                <w:sz w:val="18"/>
              </w:rPr>
              <w:t>B</w:t>
            </w:r>
            <w:r w:rsidRPr="00B35468">
              <w:rPr>
                <w:i/>
                <w:noProof/>
                <w:sz w:val="18"/>
              </w:rPr>
              <w:t xml:space="preserve">  (addition of feature), </w:t>
            </w:r>
            <w:r w:rsidRPr="00B35468">
              <w:rPr>
                <w:i/>
                <w:noProof/>
                <w:sz w:val="18"/>
              </w:rPr>
              <w:br/>
            </w:r>
            <w:r w:rsidRPr="00B35468">
              <w:rPr>
                <w:b/>
                <w:i/>
                <w:noProof/>
                <w:sz w:val="18"/>
              </w:rPr>
              <w:t>C</w:t>
            </w:r>
            <w:r w:rsidRPr="00B35468">
              <w:rPr>
                <w:i/>
                <w:noProof/>
                <w:sz w:val="18"/>
              </w:rPr>
              <w:t xml:space="preserve">  (functional modification of feature)</w:t>
            </w:r>
            <w:r w:rsidRPr="00B35468">
              <w:rPr>
                <w:i/>
                <w:noProof/>
                <w:sz w:val="18"/>
              </w:rPr>
              <w:br/>
            </w:r>
            <w:r w:rsidRPr="00B35468">
              <w:rPr>
                <w:b/>
                <w:i/>
                <w:noProof/>
                <w:sz w:val="18"/>
              </w:rPr>
              <w:t>D</w:t>
            </w:r>
            <w:r w:rsidRPr="00B35468">
              <w:rPr>
                <w:i/>
                <w:noProof/>
                <w:sz w:val="18"/>
              </w:rPr>
              <w:t xml:space="preserve">  (editorial modification)</w:t>
            </w:r>
          </w:p>
          <w:p w:rsidR="000B4AB3" w:rsidRPr="00B35468" w:rsidRDefault="000B4AB3" w:rsidP="000B4AB3">
            <w:pPr>
              <w:pStyle w:val="CRCoverPage"/>
              <w:rPr>
                <w:noProof/>
              </w:rPr>
            </w:pPr>
            <w:r w:rsidRPr="00B35468">
              <w:rPr>
                <w:noProof/>
                <w:sz w:val="18"/>
              </w:rPr>
              <w:t>Detailed explanations of the above categories can</w:t>
            </w:r>
            <w:r w:rsidRPr="00B35468">
              <w:rPr>
                <w:noProof/>
                <w:sz w:val="18"/>
              </w:rPr>
              <w:br/>
              <w:t xml:space="preserve">be found in 3GPP </w:t>
            </w:r>
            <w:hyperlink r:id="rId10" w:history="1">
              <w:r w:rsidRPr="00B35468">
                <w:rPr>
                  <w:rStyle w:val="aa"/>
                  <w:noProof/>
                  <w:sz w:val="18"/>
                </w:rPr>
                <w:t>TR 21.900</w:t>
              </w:r>
            </w:hyperlink>
            <w:r w:rsidRPr="00B35468">
              <w:rPr>
                <w:noProof/>
                <w:sz w:val="18"/>
              </w:rPr>
              <w:t>.</w:t>
            </w:r>
          </w:p>
        </w:tc>
        <w:tc>
          <w:tcPr>
            <w:tcW w:w="3120" w:type="dxa"/>
            <w:gridSpan w:val="2"/>
            <w:tcBorders>
              <w:bottom w:val="single" w:sz="4" w:space="0" w:color="auto"/>
              <w:right w:val="single" w:sz="4" w:space="0" w:color="auto"/>
            </w:tcBorders>
          </w:tcPr>
          <w:p w:rsidR="000B4AB3" w:rsidRPr="00B35468" w:rsidRDefault="000B4AB3" w:rsidP="000B4AB3">
            <w:pPr>
              <w:pStyle w:val="CRCoverPage"/>
              <w:tabs>
                <w:tab w:val="left" w:pos="950"/>
              </w:tabs>
              <w:spacing w:after="0"/>
              <w:ind w:left="241" w:hanging="241"/>
              <w:rPr>
                <w:i/>
                <w:noProof/>
                <w:sz w:val="18"/>
              </w:rPr>
            </w:pPr>
            <w:r w:rsidRPr="00B35468">
              <w:rPr>
                <w:i/>
                <w:noProof/>
                <w:sz w:val="18"/>
              </w:rPr>
              <w:t xml:space="preserve">Use </w:t>
            </w:r>
            <w:r w:rsidRPr="00B35468">
              <w:rPr>
                <w:i/>
                <w:noProof/>
                <w:sz w:val="18"/>
                <w:u w:val="single"/>
              </w:rPr>
              <w:t>one</w:t>
            </w:r>
            <w:r w:rsidRPr="00B35468">
              <w:rPr>
                <w:i/>
                <w:noProof/>
                <w:sz w:val="18"/>
              </w:rPr>
              <w:t xml:space="preserve"> of the following releases:</w:t>
            </w:r>
            <w:r w:rsidRPr="00B35468">
              <w:rPr>
                <w:i/>
                <w:noProof/>
                <w:sz w:val="18"/>
              </w:rPr>
              <w:br/>
              <w:t>Rel-8</w:t>
            </w:r>
            <w:r w:rsidRPr="00B35468">
              <w:rPr>
                <w:i/>
                <w:noProof/>
                <w:sz w:val="18"/>
              </w:rPr>
              <w:tab/>
              <w:t>(Release 8)</w:t>
            </w:r>
            <w:r w:rsidRPr="00B35468">
              <w:rPr>
                <w:i/>
                <w:noProof/>
                <w:sz w:val="18"/>
              </w:rPr>
              <w:br/>
              <w:t>Rel-9</w:t>
            </w:r>
            <w:r w:rsidRPr="00B35468">
              <w:rPr>
                <w:i/>
                <w:noProof/>
                <w:sz w:val="18"/>
              </w:rPr>
              <w:tab/>
              <w:t>(Release 9)</w:t>
            </w:r>
            <w:r w:rsidRPr="00B35468">
              <w:rPr>
                <w:i/>
                <w:noProof/>
                <w:sz w:val="18"/>
              </w:rPr>
              <w:br/>
              <w:t>Rel-10</w:t>
            </w:r>
            <w:r w:rsidRPr="00B35468">
              <w:rPr>
                <w:i/>
                <w:noProof/>
                <w:sz w:val="18"/>
              </w:rPr>
              <w:tab/>
              <w:t>(Release 10)</w:t>
            </w:r>
            <w:r w:rsidRPr="00B35468">
              <w:rPr>
                <w:i/>
                <w:noProof/>
                <w:sz w:val="18"/>
              </w:rPr>
              <w:br/>
              <w:t>Rel-11</w:t>
            </w:r>
            <w:r w:rsidRPr="00B35468">
              <w:rPr>
                <w:i/>
                <w:noProof/>
                <w:sz w:val="18"/>
              </w:rPr>
              <w:tab/>
              <w:t>(Release 11)</w:t>
            </w:r>
            <w:r w:rsidRPr="00B35468">
              <w:rPr>
                <w:i/>
                <w:noProof/>
                <w:sz w:val="18"/>
              </w:rPr>
              <w:br/>
              <w:t>Rel-12</w:t>
            </w:r>
            <w:r w:rsidRPr="00B35468">
              <w:rPr>
                <w:i/>
                <w:noProof/>
                <w:sz w:val="18"/>
              </w:rPr>
              <w:tab/>
              <w:t>(Release 12)</w:t>
            </w:r>
            <w:r w:rsidRPr="00B35468">
              <w:rPr>
                <w:i/>
                <w:noProof/>
                <w:sz w:val="18"/>
              </w:rPr>
              <w:br/>
            </w:r>
            <w:bookmarkStart w:id="1" w:name="OLE_LINK1"/>
            <w:r w:rsidRPr="00B35468">
              <w:rPr>
                <w:i/>
                <w:noProof/>
                <w:sz w:val="18"/>
              </w:rPr>
              <w:t>Rel-13</w:t>
            </w:r>
            <w:r w:rsidRPr="00B35468">
              <w:rPr>
                <w:i/>
                <w:noProof/>
                <w:sz w:val="18"/>
              </w:rPr>
              <w:tab/>
              <w:t>(Release 13)</w:t>
            </w:r>
            <w:bookmarkEnd w:id="1"/>
            <w:r w:rsidRPr="00B35468">
              <w:rPr>
                <w:i/>
                <w:noProof/>
                <w:sz w:val="18"/>
              </w:rPr>
              <w:br/>
              <w:t>Rel-14</w:t>
            </w:r>
            <w:r w:rsidRPr="00B35468">
              <w:rPr>
                <w:i/>
                <w:noProof/>
                <w:sz w:val="18"/>
              </w:rPr>
              <w:tab/>
              <w:t>(Release 14)</w:t>
            </w:r>
            <w:r w:rsidRPr="00B35468">
              <w:rPr>
                <w:i/>
                <w:noProof/>
                <w:sz w:val="18"/>
              </w:rPr>
              <w:br/>
              <w:t>Rel-15</w:t>
            </w:r>
            <w:r w:rsidRPr="00B35468">
              <w:rPr>
                <w:i/>
                <w:noProof/>
                <w:sz w:val="18"/>
              </w:rPr>
              <w:tab/>
              <w:t>(Release 15)</w:t>
            </w:r>
            <w:r w:rsidRPr="00B35468">
              <w:rPr>
                <w:i/>
                <w:noProof/>
                <w:sz w:val="18"/>
              </w:rPr>
              <w:br/>
              <w:t>Rel-16</w:t>
            </w:r>
            <w:r w:rsidRPr="00B35468">
              <w:rPr>
                <w:i/>
                <w:noProof/>
                <w:sz w:val="18"/>
              </w:rPr>
              <w:tab/>
              <w:t>(Release 16)</w:t>
            </w:r>
          </w:p>
        </w:tc>
      </w:tr>
      <w:tr w:rsidR="000B4AB3" w:rsidRPr="00B35468" w:rsidTr="00547111">
        <w:tc>
          <w:tcPr>
            <w:tcW w:w="1843" w:type="dxa"/>
          </w:tcPr>
          <w:p w:rsidR="000B4AB3" w:rsidRPr="00B35468" w:rsidRDefault="000B4AB3" w:rsidP="000B4AB3">
            <w:pPr>
              <w:pStyle w:val="CRCoverPage"/>
              <w:spacing w:after="0"/>
              <w:rPr>
                <w:b/>
                <w:i/>
                <w:noProof/>
                <w:sz w:val="8"/>
                <w:szCs w:val="8"/>
              </w:rPr>
            </w:pPr>
          </w:p>
        </w:tc>
        <w:tc>
          <w:tcPr>
            <w:tcW w:w="7797" w:type="dxa"/>
            <w:gridSpan w:val="10"/>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top w:val="single" w:sz="4" w:space="0" w:color="auto"/>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Reason for change:</w:t>
            </w:r>
          </w:p>
        </w:tc>
        <w:tc>
          <w:tcPr>
            <w:tcW w:w="6946" w:type="dxa"/>
            <w:gridSpan w:val="9"/>
            <w:tcBorders>
              <w:top w:val="single" w:sz="4" w:space="0" w:color="auto"/>
              <w:right w:val="single" w:sz="4" w:space="0" w:color="auto"/>
            </w:tcBorders>
            <w:shd w:val="pct30" w:color="FFFF00" w:fill="auto"/>
          </w:tcPr>
          <w:p w:rsidR="000B4AB3" w:rsidRPr="00B35468" w:rsidRDefault="005C49F2" w:rsidP="000B4AB3">
            <w:pPr>
              <w:pStyle w:val="CRCoverPage"/>
              <w:spacing w:after="0"/>
              <w:ind w:left="100"/>
              <w:rPr>
                <w:noProof/>
              </w:rPr>
            </w:pPr>
            <w:r w:rsidRPr="00B35468">
              <w:rPr>
                <w:noProof/>
              </w:rPr>
              <w:t>UPF selection is for 5GLAN communication is supported by SMF.</w:t>
            </w:r>
          </w:p>
          <w:p w:rsidR="005C49F2" w:rsidRPr="00B35468" w:rsidRDefault="005C49F2" w:rsidP="000B4AB3">
            <w:pPr>
              <w:pStyle w:val="CRCoverPage"/>
              <w:spacing w:after="0"/>
              <w:ind w:left="100"/>
              <w:rPr>
                <w:noProof/>
              </w:rPr>
            </w:pPr>
            <w:r w:rsidRPr="00B35468">
              <w:rPr>
                <w:noProof/>
              </w:rPr>
              <w:t>Existing UPF selection criteria and implementation assumes that SMF looks up new UPF regardless existing UPF for the same DNN.</w:t>
            </w:r>
          </w:p>
          <w:p w:rsidR="005C49F2" w:rsidRPr="00B35468" w:rsidRDefault="005C49F2" w:rsidP="000B4AB3">
            <w:pPr>
              <w:pStyle w:val="CRCoverPage"/>
              <w:spacing w:after="0"/>
              <w:ind w:left="100"/>
              <w:rPr>
                <w:noProof/>
              </w:rPr>
            </w:pPr>
          </w:p>
          <w:p w:rsidR="005C49F2" w:rsidRPr="00B35468" w:rsidRDefault="005C49F2" w:rsidP="000B4AB3">
            <w:pPr>
              <w:pStyle w:val="CRCoverPage"/>
              <w:spacing w:after="0"/>
              <w:ind w:left="100"/>
              <w:rPr>
                <w:noProof/>
              </w:rPr>
            </w:pPr>
            <w:r w:rsidRPr="00B35468">
              <w:rPr>
                <w:noProof/>
              </w:rPr>
              <w:t xml:space="preserve">This implementation is should be enhanced in case of 5G LAN PDU sessions. </w:t>
            </w:r>
          </w:p>
          <w:p w:rsidR="005C49F2" w:rsidRPr="00B35468" w:rsidRDefault="005C49F2" w:rsidP="000B4AB3">
            <w:pPr>
              <w:pStyle w:val="CRCoverPage"/>
              <w:spacing w:after="0"/>
              <w:ind w:left="100"/>
              <w:rPr>
                <w:noProof/>
              </w:rPr>
            </w:pPr>
          </w:p>
          <w:p w:rsidR="005C49F2" w:rsidRPr="00B35468" w:rsidRDefault="005C49F2" w:rsidP="000B4AB3">
            <w:pPr>
              <w:pStyle w:val="CRCoverPage"/>
              <w:spacing w:after="0"/>
              <w:ind w:left="100"/>
              <w:rPr>
                <w:noProof/>
              </w:rPr>
            </w:pPr>
            <w:r w:rsidRPr="00B35468">
              <w:rPr>
                <w:noProof/>
              </w:rPr>
              <w:t xml:space="preserve">It is assumes that SMF maintains a 5GLAN DNN level context, in which all the relevant PDU sessions are correlated. </w:t>
            </w:r>
          </w:p>
          <w:p w:rsidR="005C49F2" w:rsidRPr="00B35468" w:rsidRDefault="005C49F2" w:rsidP="000B4AB3">
            <w:pPr>
              <w:pStyle w:val="CRCoverPage"/>
              <w:spacing w:after="0"/>
              <w:ind w:left="100"/>
              <w:rPr>
                <w:noProof/>
                <w:lang w:eastAsia="zh-CN"/>
              </w:rPr>
            </w:pPr>
            <w:r w:rsidRPr="00B35468">
              <w:rPr>
                <w:noProof/>
              </w:rPr>
              <w:t>When a new 5</w:t>
            </w:r>
            <w:r w:rsidRPr="00B35468">
              <w:rPr>
                <w:rFonts w:hint="eastAsia"/>
                <w:noProof/>
                <w:lang w:eastAsia="zh-CN"/>
              </w:rPr>
              <w:t>GLAN</w:t>
            </w:r>
            <w:r w:rsidRPr="00B35468">
              <w:rPr>
                <w:noProof/>
                <w:lang w:eastAsia="zh-CN"/>
              </w:rPr>
              <w:t xml:space="preserve"> PDU session is established, SMF should look up the 5GLAN DNN context and determine whether UPF selected for existing PDU sessions can be reused by the new PDU session as well.</w:t>
            </w:r>
          </w:p>
          <w:p w:rsidR="005C49F2" w:rsidRPr="00B35468" w:rsidRDefault="005C49F2" w:rsidP="000B4AB3">
            <w:pPr>
              <w:pStyle w:val="CRCoverPage"/>
              <w:spacing w:after="0"/>
              <w:ind w:left="100"/>
              <w:rPr>
                <w:noProof/>
              </w:rPr>
            </w:pPr>
            <w:r w:rsidRPr="00B35468">
              <w:rPr>
                <w:noProof/>
                <w:lang w:eastAsia="zh-CN"/>
              </w:rPr>
              <w:t>Only if SMF determines the existing UPF cannot serve the new PDU session, it selects a new UPF following UPF selection feature.</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Summary of change:</w:t>
            </w:r>
          </w:p>
        </w:tc>
        <w:tc>
          <w:tcPr>
            <w:tcW w:w="6946" w:type="dxa"/>
            <w:gridSpan w:val="9"/>
            <w:tcBorders>
              <w:right w:val="single" w:sz="4" w:space="0" w:color="auto"/>
            </w:tcBorders>
            <w:shd w:val="pct30" w:color="FFFF00" w:fill="auto"/>
          </w:tcPr>
          <w:p w:rsidR="005C49F2" w:rsidRPr="00B35468" w:rsidRDefault="005C49F2" w:rsidP="005C49F2">
            <w:pPr>
              <w:pStyle w:val="CRCoverPage"/>
              <w:spacing w:after="0"/>
              <w:ind w:left="100"/>
              <w:rPr>
                <w:noProof/>
                <w:lang w:eastAsia="zh-CN"/>
              </w:rPr>
            </w:pPr>
            <w:r w:rsidRPr="00B35468">
              <w:rPr>
                <w:noProof/>
              </w:rPr>
              <w:t>When a new 5</w:t>
            </w:r>
            <w:r w:rsidRPr="00B35468">
              <w:rPr>
                <w:rFonts w:hint="eastAsia"/>
                <w:noProof/>
                <w:lang w:eastAsia="zh-CN"/>
              </w:rPr>
              <w:t>GLAN</w:t>
            </w:r>
            <w:r w:rsidRPr="00B35468">
              <w:rPr>
                <w:noProof/>
                <w:lang w:eastAsia="zh-CN"/>
              </w:rPr>
              <w:t xml:space="preserve"> PDU session is established, SMF should look up the 5GLAN DNN context and determine whether UPF selected for existing PDU sessions can be reused by the new PDU session as well.</w:t>
            </w:r>
          </w:p>
          <w:p w:rsidR="002D5DD1" w:rsidRPr="00B35468" w:rsidRDefault="005C49F2" w:rsidP="005C49F2">
            <w:pPr>
              <w:pStyle w:val="CRCoverPage"/>
              <w:spacing w:after="0"/>
              <w:ind w:left="100"/>
              <w:rPr>
                <w:noProof/>
                <w:lang w:eastAsia="zh-CN"/>
              </w:rPr>
            </w:pPr>
            <w:r w:rsidRPr="00B35468">
              <w:rPr>
                <w:noProof/>
                <w:lang w:eastAsia="zh-CN"/>
              </w:rPr>
              <w:t>Only if SMF determines the existing UPF cannot serve the new PDU session, it selects a new UPF following UPF selection feature.</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bottom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Consequences if not approved:</w:t>
            </w:r>
          </w:p>
        </w:tc>
        <w:tc>
          <w:tcPr>
            <w:tcW w:w="6946" w:type="dxa"/>
            <w:gridSpan w:val="9"/>
            <w:tcBorders>
              <w:bottom w:val="single" w:sz="4" w:space="0" w:color="auto"/>
              <w:right w:val="single" w:sz="4" w:space="0" w:color="auto"/>
            </w:tcBorders>
            <w:shd w:val="pct30" w:color="FFFF00" w:fill="auto"/>
          </w:tcPr>
          <w:p w:rsidR="002D5DD1" w:rsidRPr="00B35468" w:rsidRDefault="005C49F2" w:rsidP="002D5DD1">
            <w:pPr>
              <w:pStyle w:val="CRCoverPage"/>
              <w:spacing w:after="0"/>
              <w:ind w:left="100"/>
              <w:rPr>
                <w:noProof/>
                <w:lang w:eastAsia="zh-CN"/>
              </w:rPr>
            </w:pPr>
            <w:r w:rsidRPr="00B35468">
              <w:rPr>
                <w:noProof/>
              </w:rPr>
              <w:t>UPF selection implementation for 5GLAN communication is unclear.</w:t>
            </w:r>
          </w:p>
        </w:tc>
      </w:tr>
      <w:tr w:rsidR="000B4AB3" w:rsidRPr="00B35468" w:rsidTr="00547111">
        <w:tc>
          <w:tcPr>
            <w:tcW w:w="2694" w:type="dxa"/>
            <w:gridSpan w:val="2"/>
          </w:tcPr>
          <w:p w:rsidR="000B4AB3" w:rsidRPr="00B35468" w:rsidRDefault="000B4AB3" w:rsidP="000B4AB3">
            <w:pPr>
              <w:pStyle w:val="CRCoverPage"/>
              <w:spacing w:after="0"/>
              <w:rPr>
                <w:b/>
                <w:i/>
                <w:noProof/>
                <w:sz w:val="8"/>
                <w:szCs w:val="8"/>
              </w:rPr>
            </w:pPr>
          </w:p>
        </w:tc>
        <w:tc>
          <w:tcPr>
            <w:tcW w:w="6946" w:type="dxa"/>
            <w:gridSpan w:val="9"/>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top w:val="single" w:sz="4" w:space="0" w:color="auto"/>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Clauses affected:</w:t>
            </w:r>
          </w:p>
        </w:tc>
        <w:tc>
          <w:tcPr>
            <w:tcW w:w="6946" w:type="dxa"/>
            <w:gridSpan w:val="9"/>
            <w:tcBorders>
              <w:top w:val="single" w:sz="4" w:space="0" w:color="auto"/>
              <w:right w:val="single" w:sz="4" w:space="0" w:color="auto"/>
            </w:tcBorders>
            <w:shd w:val="pct30" w:color="FFFF00" w:fill="auto"/>
          </w:tcPr>
          <w:p w:rsidR="000B4AB3" w:rsidRPr="00B35468" w:rsidRDefault="00B35468" w:rsidP="000B4AB3">
            <w:pPr>
              <w:pStyle w:val="CRCoverPage"/>
              <w:spacing w:after="0"/>
              <w:ind w:left="100"/>
              <w:rPr>
                <w:noProof/>
              </w:rPr>
            </w:pPr>
            <w:r w:rsidRPr="00B35468">
              <w:rPr>
                <w:rFonts w:hint="eastAsia"/>
                <w:noProof/>
                <w:lang w:eastAsia="zh-CN"/>
              </w:rPr>
              <w:t>5.29.4</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4AB3" w:rsidRPr="00B35468" w:rsidRDefault="000B4AB3" w:rsidP="000B4AB3">
            <w:pPr>
              <w:pStyle w:val="CRCoverPage"/>
              <w:spacing w:after="0"/>
              <w:jc w:val="center"/>
              <w:rPr>
                <w:b/>
                <w:caps/>
                <w:noProof/>
              </w:rPr>
            </w:pPr>
            <w:r w:rsidRPr="00B35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4AB3" w:rsidRPr="00B35468" w:rsidRDefault="000B4AB3" w:rsidP="000B4AB3">
            <w:pPr>
              <w:pStyle w:val="CRCoverPage"/>
              <w:spacing w:after="0"/>
              <w:jc w:val="center"/>
              <w:rPr>
                <w:b/>
                <w:caps/>
                <w:noProof/>
              </w:rPr>
            </w:pPr>
            <w:r w:rsidRPr="00B35468">
              <w:rPr>
                <w:b/>
                <w:caps/>
                <w:noProof/>
              </w:rPr>
              <w:t>N</w:t>
            </w:r>
          </w:p>
        </w:tc>
        <w:tc>
          <w:tcPr>
            <w:tcW w:w="2977" w:type="dxa"/>
            <w:gridSpan w:val="4"/>
          </w:tcPr>
          <w:p w:rsidR="000B4AB3" w:rsidRPr="00B35468" w:rsidRDefault="000B4AB3" w:rsidP="000B4AB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4AB3" w:rsidRPr="00B35468" w:rsidRDefault="000B4AB3" w:rsidP="000B4AB3">
            <w:pPr>
              <w:pStyle w:val="CRCoverPage"/>
              <w:spacing w:after="0"/>
              <w:ind w:left="99"/>
              <w:rPr>
                <w:noProof/>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tabs>
                <w:tab w:val="right" w:pos="2893"/>
              </w:tabs>
              <w:spacing w:after="0"/>
              <w:rPr>
                <w:noProof/>
              </w:rPr>
            </w:pPr>
            <w:r w:rsidRPr="00B35468">
              <w:rPr>
                <w:noProof/>
              </w:rPr>
              <w:t xml:space="preserve"> Other core specifications</w:t>
            </w:r>
            <w:r w:rsidRPr="00B35468">
              <w:rPr>
                <w:noProof/>
              </w:rPr>
              <w:tab/>
            </w:r>
          </w:p>
        </w:tc>
        <w:tc>
          <w:tcPr>
            <w:tcW w:w="3401" w:type="dxa"/>
            <w:gridSpan w:val="3"/>
            <w:tcBorders>
              <w:right w:val="single" w:sz="4" w:space="0" w:color="auto"/>
            </w:tcBorders>
            <w:shd w:val="pct30" w:color="FFFF00" w:fill="auto"/>
          </w:tcPr>
          <w:p w:rsidR="000B4AB3" w:rsidRPr="00B35468" w:rsidRDefault="000B4AB3" w:rsidP="000B4AB3">
            <w:pPr>
              <w:pStyle w:val="CRCoverPage"/>
              <w:spacing w:after="0"/>
              <w:ind w:left="99"/>
              <w:rPr>
                <w:noProof/>
              </w:rPr>
            </w:pPr>
            <w:r w:rsidRPr="00B35468">
              <w:rPr>
                <w:noProof/>
              </w:rPr>
              <w:t xml:space="preserve">TS/TR ... CR ... </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rPr>
            </w:pPr>
            <w:r w:rsidRPr="00B3546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spacing w:after="0"/>
              <w:rPr>
                <w:noProof/>
              </w:rPr>
            </w:pPr>
            <w:r w:rsidRPr="00B35468">
              <w:rPr>
                <w:noProof/>
              </w:rPr>
              <w:t xml:space="preserve"> Test specifications</w:t>
            </w:r>
          </w:p>
        </w:tc>
        <w:tc>
          <w:tcPr>
            <w:tcW w:w="3401" w:type="dxa"/>
            <w:gridSpan w:val="3"/>
            <w:tcBorders>
              <w:right w:val="single" w:sz="4" w:space="0" w:color="auto"/>
            </w:tcBorders>
            <w:shd w:val="pct30" w:color="FFFF00" w:fill="auto"/>
          </w:tcPr>
          <w:p w:rsidR="000B4AB3" w:rsidRPr="00B35468" w:rsidRDefault="000B4AB3" w:rsidP="000B4AB3">
            <w:pPr>
              <w:pStyle w:val="CRCoverPage"/>
              <w:spacing w:after="0"/>
              <w:ind w:left="99"/>
              <w:rPr>
                <w:noProof/>
              </w:rPr>
            </w:pPr>
            <w:r w:rsidRPr="00B35468">
              <w:rPr>
                <w:noProof/>
              </w:rPr>
              <w:t xml:space="preserve">TS/TR ... CR ... </w:t>
            </w:r>
          </w:p>
        </w:tc>
      </w:tr>
      <w:tr w:rsidR="000B4AB3" w:rsidTr="00547111">
        <w:tc>
          <w:tcPr>
            <w:tcW w:w="2694" w:type="dxa"/>
            <w:gridSpan w:val="2"/>
            <w:tcBorders>
              <w:left w:val="single" w:sz="4" w:space="0" w:color="auto"/>
            </w:tcBorders>
          </w:tcPr>
          <w:p w:rsidR="000B4AB3" w:rsidRPr="00B35468" w:rsidRDefault="000B4AB3" w:rsidP="000B4AB3">
            <w:pPr>
              <w:pStyle w:val="CRCoverPage"/>
              <w:spacing w:after="0"/>
              <w:rPr>
                <w:b/>
                <w:i/>
                <w:noProof/>
              </w:rPr>
            </w:pPr>
            <w:r w:rsidRPr="00B354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spacing w:after="0"/>
              <w:rPr>
                <w:noProof/>
              </w:rPr>
            </w:pPr>
            <w:r w:rsidRPr="00B35468">
              <w:rPr>
                <w:noProof/>
              </w:rPr>
              <w:t xml:space="preserve"> O&amp;M Specifications</w:t>
            </w:r>
          </w:p>
        </w:tc>
        <w:tc>
          <w:tcPr>
            <w:tcW w:w="3401" w:type="dxa"/>
            <w:gridSpan w:val="3"/>
            <w:tcBorders>
              <w:right w:val="single" w:sz="4" w:space="0" w:color="auto"/>
            </w:tcBorders>
            <w:shd w:val="pct30" w:color="FFFF00" w:fill="auto"/>
          </w:tcPr>
          <w:p w:rsidR="000B4AB3" w:rsidRDefault="000B4AB3" w:rsidP="000B4AB3">
            <w:pPr>
              <w:pStyle w:val="CRCoverPage"/>
              <w:spacing w:after="0"/>
              <w:ind w:left="99"/>
              <w:rPr>
                <w:noProof/>
              </w:rPr>
            </w:pPr>
            <w:r w:rsidRPr="00B35468">
              <w:rPr>
                <w:noProof/>
              </w:rPr>
              <w:t>TS/TR ... CR ...</w:t>
            </w:r>
            <w:r>
              <w:rPr>
                <w:noProof/>
              </w:rPr>
              <w:t xml:space="preserve"> </w:t>
            </w:r>
          </w:p>
        </w:tc>
      </w:tr>
      <w:tr w:rsidR="000B4AB3" w:rsidTr="008863B9">
        <w:tc>
          <w:tcPr>
            <w:tcW w:w="2694" w:type="dxa"/>
            <w:gridSpan w:val="2"/>
            <w:tcBorders>
              <w:left w:val="single" w:sz="4" w:space="0" w:color="auto"/>
            </w:tcBorders>
          </w:tcPr>
          <w:p w:rsidR="000B4AB3" w:rsidRDefault="000B4AB3" w:rsidP="000B4AB3">
            <w:pPr>
              <w:pStyle w:val="CRCoverPage"/>
              <w:spacing w:after="0"/>
              <w:rPr>
                <w:b/>
                <w:i/>
                <w:noProof/>
              </w:rPr>
            </w:pPr>
          </w:p>
        </w:tc>
        <w:tc>
          <w:tcPr>
            <w:tcW w:w="6946" w:type="dxa"/>
            <w:gridSpan w:val="9"/>
            <w:tcBorders>
              <w:right w:val="single" w:sz="4" w:space="0" w:color="auto"/>
            </w:tcBorders>
          </w:tcPr>
          <w:p w:rsidR="000B4AB3" w:rsidRDefault="000B4AB3" w:rsidP="000B4AB3">
            <w:pPr>
              <w:pStyle w:val="CRCoverPage"/>
              <w:spacing w:after="0"/>
              <w:rPr>
                <w:noProof/>
              </w:rPr>
            </w:pPr>
          </w:p>
        </w:tc>
      </w:tr>
      <w:tr w:rsidR="000B4AB3" w:rsidTr="008863B9">
        <w:tc>
          <w:tcPr>
            <w:tcW w:w="2694" w:type="dxa"/>
            <w:gridSpan w:val="2"/>
            <w:tcBorders>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4AB3" w:rsidRDefault="000B4AB3" w:rsidP="000B4AB3">
            <w:pPr>
              <w:pStyle w:val="CRCoverPage"/>
              <w:spacing w:after="0"/>
              <w:ind w:left="100"/>
              <w:rPr>
                <w:noProof/>
              </w:rPr>
            </w:pPr>
          </w:p>
        </w:tc>
      </w:tr>
      <w:tr w:rsidR="000B4AB3" w:rsidRPr="008863B9" w:rsidTr="008863B9">
        <w:tc>
          <w:tcPr>
            <w:tcW w:w="2694" w:type="dxa"/>
            <w:gridSpan w:val="2"/>
            <w:tcBorders>
              <w:top w:val="single" w:sz="4" w:space="0" w:color="auto"/>
              <w:bottom w:val="single" w:sz="4" w:space="0" w:color="auto"/>
            </w:tcBorders>
          </w:tcPr>
          <w:p w:rsidR="000B4AB3" w:rsidRPr="008863B9" w:rsidRDefault="000B4AB3" w:rsidP="000B4A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4AB3" w:rsidRPr="008863B9" w:rsidRDefault="000B4AB3" w:rsidP="000B4AB3">
            <w:pPr>
              <w:pStyle w:val="CRCoverPage"/>
              <w:spacing w:after="0"/>
              <w:ind w:left="100"/>
              <w:rPr>
                <w:noProof/>
                <w:sz w:val="8"/>
                <w:szCs w:val="8"/>
              </w:rPr>
            </w:pPr>
          </w:p>
        </w:tc>
      </w:tr>
      <w:tr w:rsidR="000B4AB3" w:rsidTr="008863B9">
        <w:tc>
          <w:tcPr>
            <w:tcW w:w="2694" w:type="dxa"/>
            <w:gridSpan w:val="2"/>
            <w:tcBorders>
              <w:top w:val="single" w:sz="4" w:space="0" w:color="auto"/>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4AB3" w:rsidRDefault="00403197" w:rsidP="000B4AB3">
            <w:pPr>
              <w:pStyle w:val="CRCoverPage"/>
              <w:spacing w:after="0"/>
              <w:ind w:left="100"/>
              <w:rPr>
                <w:noProof/>
                <w:lang w:eastAsia="zh-CN"/>
              </w:rPr>
            </w:pPr>
            <w:r>
              <w:rPr>
                <w:rFonts w:hint="eastAsia"/>
                <w:noProof/>
                <w:lang w:eastAsia="zh-CN"/>
              </w:rPr>
              <w:t>S</w:t>
            </w:r>
            <w:r>
              <w:rPr>
                <w:noProof/>
                <w:lang w:eastAsia="zh-CN"/>
              </w:rPr>
              <w:t>2-1909455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C49F2" w:rsidRDefault="005C49F2" w:rsidP="005C49F2">
      <w:pPr>
        <w:pStyle w:val="3"/>
      </w:pPr>
      <w:bookmarkStart w:id="3" w:name="_Toc11137149"/>
      <w:bookmarkEnd w:id="2"/>
      <w:r>
        <w:t>5.29.4</w:t>
      </w:r>
      <w:r>
        <w:tab/>
        <w:t>User Plane handling</w:t>
      </w:r>
      <w:bookmarkEnd w:id="3"/>
    </w:p>
    <w:p w:rsidR="005C49F2" w:rsidRDefault="005C49F2" w:rsidP="005C49F2">
      <w:r>
        <w:t>User Plane management as defined for 5GS in clause 5.8 is applicable to 5G-LAN-type services with the following clarifications:</w:t>
      </w:r>
    </w:p>
    <w:p w:rsidR="005C49F2" w:rsidRDefault="005C49F2" w:rsidP="005C49F2">
      <w:pPr>
        <w:pStyle w:val="B1"/>
      </w:pPr>
      <w:r>
        <w:t>-</w:t>
      </w:r>
      <w:r>
        <w:tab/>
        <w:t>There are three types of traffic forwarding methods for 5G VN communication:</w:t>
      </w:r>
    </w:p>
    <w:p w:rsidR="005C49F2" w:rsidRDefault="005C49F2" w:rsidP="005C49F2">
      <w:pPr>
        <w:pStyle w:val="B2"/>
      </w:pPr>
      <w:r>
        <w:t>-</w:t>
      </w:r>
      <w:r>
        <w:tab/>
        <w:t>N6-based, where the UL/DL traffic for the 5G VN communication is forwarded to/from the DN;</w:t>
      </w:r>
    </w:p>
    <w:p w:rsidR="005C49F2" w:rsidRPr="00C34949" w:rsidRDefault="005C49F2" w:rsidP="005C49F2">
      <w:pPr>
        <w:pStyle w:val="B2"/>
      </w:pPr>
      <w:r>
        <w:t>-</w:t>
      </w:r>
      <w:r>
        <w:tab/>
        <w:t>N19-based, where the UL/DL traffic for the 5G-LAN communication is forwarded between PSA UPFs of different PDU sessions via N19. N19 is based on a shared User Plane tunnel connecting PSA UPFs of a single 5G LAN group.</w:t>
      </w:r>
    </w:p>
    <w:p w:rsidR="005C49F2" w:rsidRDefault="005C49F2" w:rsidP="005C49F2">
      <w:pPr>
        <w:pStyle w:val="B2"/>
      </w:pPr>
      <w:r>
        <w:t>-</w:t>
      </w:r>
      <w:r>
        <w:tab/>
        <w:t>Local switch, where traffic is locally forwarded by a single UPF if this UPF is the common PSA UPF of different PDU Sessions for the same 5G VN group.</w:t>
      </w:r>
    </w:p>
    <w:p w:rsidR="005C49F2" w:rsidRDefault="005C49F2" w:rsidP="005C49F2">
      <w:pPr>
        <w:pStyle w:val="B1"/>
      </w:pPr>
      <w:r>
        <w:t>-</w:t>
      </w:r>
      <w:r>
        <w:tab/>
        <w:t>The SMF handles the user plane paths of the 5G VN group, including:</w:t>
      </w:r>
    </w:p>
    <w:p w:rsidR="005C49F2" w:rsidRDefault="005C49F2" w:rsidP="005C49F2">
      <w:pPr>
        <w:pStyle w:val="B2"/>
      </w:pPr>
      <w:r>
        <w:t>-</w:t>
      </w:r>
      <w:r>
        <w:tab/>
        <w:t>Establishing N19 tunnels between PSA UPFs to support N19-based traffic forwarding.</w:t>
      </w:r>
    </w:p>
    <w:p w:rsidR="005C49F2" w:rsidRDefault="005C49F2" w:rsidP="005C49F2">
      <w:pPr>
        <w:pStyle w:val="B1"/>
      </w:pPr>
      <w:r>
        <w:t>-</w:t>
      </w:r>
      <w:r>
        <w:tab/>
        <w:t>For Ethernet PDU Session, the SMF may instruct the UPF(s) classify frames based on VLAN tags, and to add and remove VLAN tags, on frames received and sent on N6, as described in clause 5.6.10.2.</w:t>
      </w:r>
    </w:p>
    <w:p w:rsidR="005C49F2" w:rsidRDefault="005C49F2" w:rsidP="005C49F2">
      <w:pPr>
        <w:pStyle w:val="NO"/>
      </w:pPr>
      <w:r>
        <w:t>NOTE:</w:t>
      </w:r>
      <w:r>
        <w:tab/>
        <w:t>For handling VLAN tags to traffic on N6, TSP ID could also be used as described in clause 6.2.2.6 of TS 23.503 [45].</w:t>
      </w:r>
    </w:p>
    <w:p w:rsidR="005C49F2" w:rsidRDefault="005C49F2" w:rsidP="005C49F2">
      <w:r>
        <w:t>Further description on User Plane management for 5G VN groups is available in clause 5.8.2.13.</w:t>
      </w:r>
    </w:p>
    <w:p w:rsidR="00E32339" w:rsidRDefault="005C49F2" w:rsidP="005C49F2">
      <w:r>
        <w:t>When N6-based traffic forwarding is expected, the AF can influence the traffic routing for all the members of a 5G VN group, by providing DNAI(s) together with a 5G VN external group ID, as described in clause 5.6.7.</w:t>
      </w:r>
    </w:p>
    <w:p w:rsidR="005C49F2" w:rsidRPr="009E0DE1" w:rsidRDefault="005C49F2" w:rsidP="005C49F2">
      <w:ins w:id="4" w:author="Huawei-zhourunze" w:date="2019-09-24T11:54:00Z">
        <w:r w:rsidRPr="00B35468">
          <w:rPr>
            <w:lang w:eastAsia="zh-CN"/>
          </w:rPr>
          <w:t>W</w:t>
        </w:r>
        <w:r w:rsidRPr="00B35468">
          <w:rPr>
            <w:rFonts w:hint="eastAsia"/>
            <w:lang w:eastAsia="zh-CN"/>
          </w:rPr>
          <w:t xml:space="preserve">hen </w:t>
        </w:r>
        <w:r w:rsidRPr="00B35468">
          <w:rPr>
            <w:lang w:eastAsia="zh-CN"/>
          </w:rPr>
          <w:t xml:space="preserve">receiving a </w:t>
        </w:r>
      </w:ins>
      <w:ins w:id="5" w:author="Huawei-zhourunze" w:date="2019-10-04T23:47:00Z">
        <w:r w:rsidR="00B35468">
          <w:rPr>
            <w:lang w:eastAsia="zh-CN"/>
          </w:rPr>
          <w:t xml:space="preserve">new </w:t>
        </w:r>
      </w:ins>
      <w:ins w:id="6" w:author="Huawei-zhourunze" w:date="2019-09-24T11:54:00Z">
        <w:r w:rsidRPr="00B35468">
          <w:rPr>
            <w:lang w:eastAsia="zh-CN"/>
          </w:rPr>
          <w:t xml:space="preserve">PDU session </w:t>
        </w:r>
      </w:ins>
      <w:ins w:id="7" w:author="Huawei-zhourunze" w:date="2019-10-04T23:48:00Z">
        <w:r w:rsidR="00B35468">
          <w:rPr>
            <w:lang w:eastAsia="zh-CN"/>
          </w:rPr>
          <w:t xml:space="preserve">establishment </w:t>
        </w:r>
      </w:ins>
      <w:ins w:id="8" w:author="Huawei-zhourunze" w:date="2019-09-24T11:54:00Z">
        <w:r w:rsidRPr="00B35468">
          <w:rPr>
            <w:lang w:eastAsia="zh-CN"/>
          </w:rPr>
          <w:t>request for a 5G VN</w:t>
        </w:r>
      </w:ins>
      <w:ins w:id="9" w:author="Huawei-zhourunze" w:date="2019-10-04T23:47:00Z">
        <w:r w:rsidR="00B35468">
          <w:rPr>
            <w:lang w:eastAsia="zh-CN"/>
          </w:rPr>
          <w:t xml:space="preserve"> group</w:t>
        </w:r>
      </w:ins>
      <w:ins w:id="10" w:author="Huawei-zhourunze" w:date="2019-09-24T11:54:00Z">
        <w:r w:rsidRPr="00B35468">
          <w:rPr>
            <w:lang w:eastAsia="zh-CN"/>
          </w:rPr>
          <w:t xml:space="preserve">, </w:t>
        </w:r>
        <w:del w:id="11" w:author="Huawei" w:date="2019-11-21T11:19:00Z">
          <w:r w:rsidR="00B35468" w:rsidRPr="0047242C" w:rsidDel="0047242C">
            <w:rPr>
              <w:highlight w:val="cyan"/>
              <w:lang w:eastAsia="zh-CN"/>
              <w:rPrChange w:id="12" w:author="Huawei" w:date="2019-11-21T11:22:00Z">
                <w:rPr>
                  <w:lang w:eastAsia="zh-CN"/>
                </w:rPr>
              </w:rPrChange>
            </w:rPr>
            <w:delText xml:space="preserve">SMF may </w:delText>
          </w:r>
          <w:r w:rsidRPr="0047242C" w:rsidDel="0047242C">
            <w:rPr>
              <w:highlight w:val="cyan"/>
              <w:lang w:eastAsia="zh-CN"/>
              <w:rPrChange w:id="13" w:author="Huawei" w:date="2019-11-21T11:22:00Z">
                <w:rPr>
                  <w:lang w:eastAsia="zh-CN"/>
                </w:rPr>
              </w:rPrChange>
            </w:rPr>
            <w:delText xml:space="preserve">look up the </w:delText>
          </w:r>
          <w:r w:rsidRPr="0047242C" w:rsidDel="0047242C">
            <w:rPr>
              <w:highlight w:val="cyan"/>
              <w:lang w:val="en-US" w:eastAsia="zh-CN"/>
              <w:rPrChange w:id="14" w:author="Huawei" w:date="2019-11-21T11:22:00Z">
                <w:rPr>
                  <w:lang w:val="en-US" w:eastAsia="zh-CN"/>
                </w:rPr>
              </w:rPrChange>
            </w:rPr>
            <w:delText>5G VN-level PDU session context to select an appropriate UPF to se</w:delText>
          </w:r>
          <w:bookmarkStart w:id="15" w:name="_GoBack"/>
          <w:bookmarkEnd w:id="15"/>
          <w:r w:rsidRPr="0047242C" w:rsidDel="0047242C">
            <w:rPr>
              <w:highlight w:val="cyan"/>
              <w:lang w:val="en-US" w:eastAsia="zh-CN"/>
              <w:rPrChange w:id="16" w:author="Huawei" w:date="2019-11-21T11:22:00Z">
                <w:rPr>
                  <w:lang w:val="en-US" w:eastAsia="zh-CN"/>
                </w:rPr>
              </w:rPrChange>
            </w:rPr>
            <w:delText>rve this PDU session. T</w:delText>
          </w:r>
        </w:del>
      </w:ins>
      <w:ins w:id="17" w:author="Huawei" w:date="2019-11-21T11:20:00Z">
        <w:r w:rsidR="0047242C">
          <w:rPr>
            <w:lang w:val="en-US" w:eastAsia="zh-CN"/>
          </w:rPr>
          <w:t>t</w:t>
        </w:r>
      </w:ins>
      <w:ins w:id="18" w:author="Huawei-zhourunze" w:date="2019-09-24T11:54:00Z">
        <w:r w:rsidRPr="00B35468">
          <w:rPr>
            <w:lang w:val="en-US" w:eastAsia="zh-CN"/>
          </w:rPr>
          <w:t>o avoid unnecessary N19 t</w:t>
        </w:r>
        <w:r w:rsidR="00B35468">
          <w:rPr>
            <w:lang w:val="en-US" w:eastAsia="zh-CN"/>
          </w:rPr>
          <w:t>unnels between UPFs, SMF may</w:t>
        </w:r>
        <w:r w:rsidRPr="00B35468">
          <w:rPr>
            <w:lang w:val="en-US" w:eastAsia="zh-CN"/>
          </w:rPr>
          <w:t xml:space="preserve"> check previously selected UPFs for </w:t>
        </w:r>
      </w:ins>
      <w:ins w:id="19" w:author="Huawei" w:date="2019-11-21T11:20:00Z">
        <w:r w:rsidR="0047242C">
          <w:rPr>
            <w:lang w:val="en-US" w:eastAsia="zh-CN"/>
          </w:rPr>
          <w:t xml:space="preserve">the same </w:t>
        </w:r>
      </w:ins>
      <w:ins w:id="20" w:author="Huawei-zhourunze" w:date="2019-09-24T11:54:00Z">
        <w:r w:rsidRPr="00B35468">
          <w:rPr>
            <w:lang w:val="en-US" w:eastAsia="zh-CN"/>
          </w:rPr>
          <w:t xml:space="preserve">5G VN </w:t>
        </w:r>
      </w:ins>
      <w:ins w:id="21" w:author="Huawei" w:date="2019-11-21T11:22:00Z">
        <w:r w:rsidR="0047242C" w:rsidRPr="0047242C">
          <w:rPr>
            <w:highlight w:val="cyan"/>
            <w:lang w:val="en-US" w:eastAsia="zh-CN"/>
            <w:rPrChange w:id="22" w:author="Huawei" w:date="2019-11-21T11:22:00Z">
              <w:rPr>
                <w:lang w:val="en-US" w:eastAsia="zh-CN"/>
              </w:rPr>
            </w:rPrChange>
          </w:rPr>
          <w:t xml:space="preserve">group </w:t>
        </w:r>
      </w:ins>
      <w:ins w:id="23" w:author="Huawei-zhourunze" w:date="2019-09-24T11:54:00Z">
        <w:del w:id="24" w:author="Huawei" w:date="2019-11-21T11:22:00Z">
          <w:r w:rsidRPr="0047242C" w:rsidDel="0047242C">
            <w:rPr>
              <w:highlight w:val="cyan"/>
              <w:lang w:val="en-US" w:eastAsia="zh-CN"/>
              <w:rPrChange w:id="25" w:author="Huawei" w:date="2019-11-21T11:22:00Z">
                <w:rPr>
                  <w:lang w:val="en-US" w:eastAsia="zh-CN"/>
                </w:rPr>
              </w:rPrChange>
            </w:rPr>
            <w:delText>communication</w:delText>
          </w:r>
        </w:del>
        <w:del w:id="26" w:author="Huawei" w:date="2019-11-21T11:20:00Z">
          <w:r w:rsidRPr="0047242C" w:rsidDel="0047242C">
            <w:rPr>
              <w:highlight w:val="cyan"/>
              <w:lang w:val="en-US" w:eastAsia="zh-CN"/>
              <w:rPrChange w:id="27" w:author="Huawei" w:date="2019-11-21T11:22:00Z">
                <w:rPr>
                  <w:lang w:val="en-US" w:eastAsia="zh-CN"/>
                </w:rPr>
              </w:rPrChange>
            </w:rPr>
            <w:delText xml:space="preserve"> according to 5G VN-level </w:delText>
          </w:r>
          <w:r w:rsidR="00B35468" w:rsidRPr="0047242C" w:rsidDel="0047242C">
            <w:rPr>
              <w:highlight w:val="cyan"/>
              <w:lang w:val="en-US" w:eastAsia="zh-CN"/>
              <w:rPrChange w:id="28" w:author="Huawei" w:date="2019-11-21T11:22:00Z">
                <w:rPr>
                  <w:lang w:val="en-US" w:eastAsia="zh-CN"/>
                </w:rPr>
              </w:rPrChange>
            </w:rPr>
            <w:delText>PDU session context</w:delText>
          </w:r>
        </w:del>
        <w:r w:rsidR="00B35468">
          <w:rPr>
            <w:lang w:val="en-US" w:eastAsia="zh-CN"/>
          </w:rPr>
          <w:t>, and decide</w:t>
        </w:r>
        <w:r w:rsidRPr="00B35468">
          <w:rPr>
            <w:lang w:val="en-US" w:eastAsia="zh-CN"/>
          </w:rPr>
          <w:t xml:space="preserve"> whether one of previously selected UPF could serve the requested PDU session. If there is no appropriate UPF, the SMF selects a new UPF to serve the requested PDU session.</w:t>
        </w:r>
        <w:del w:id="29" w:author="Huawei" w:date="2019-11-21T11:20:00Z">
          <w:r w:rsidRPr="00B35468" w:rsidDel="0047242C">
            <w:rPr>
              <w:lang w:val="en-US" w:eastAsia="zh-CN"/>
            </w:rPr>
            <w:delText xml:space="preserve"> </w:delText>
          </w:r>
          <w:r w:rsidRPr="0047242C" w:rsidDel="0047242C">
            <w:rPr>
              <w:highlight w:val="cyan"/>
              <w:lang w:val="en-US" w:eastAsia="zh-CN"/>
              <w:rPrChange w:id="30" w:author="Huawei" w:date="2019-11-21T11:23:00Z">
                <w:rPr>
                  <w:lang w:val="en-US" w:eastAsia="zh-CN"/>
                </w:rPr>
              </w:rPrChange>
            </w:rPr>
            <w:delText>It benefits the efficient traffic routing path for the communication between two or more UEs</w:delText>
          </w:r>
        </w:del>
        <w:r w:rsidRPr="00B35468">
          <w:rPr>
            <w:lang w:val="en-US" w:eastAsia="zh-CN"/>
          </w:rPr>
          <w:t>.</w:t>
        </w:r>
      </w:ins>
    </w:p>
    <w:p w:rsidR="00E32339" w:rsidRPr="00EA4B9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5C9" w:rsidRDefault="00A055C9">
      <w:r>
        <w:separator/>
      </w:r>
    </w:p>
  </w:endnote>
  <w:endnote w:type="continuationSeparator" w:id="0">
    <w:p w:rsidR="00A055C9" w:rsidRDefault="00A0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5C9" w:rsidRDefault="00A055C9">
      <w:r>
        <w:separator/>
      </w:r>
    </w:p>
  </w:footnote>
  <w:footnote w:type="continuationSeparator" w:id="0">
    <w:p w:rsidR="00A055C9" w:rsidRDefault="00A05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ourunze">
    <w15:presenceInfo w15:providerId="None" w15:userId="Huawei-zhourunz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1057"/>
    <w:rsid w:val="000A6394"/>
    <w:rsid w:val="000B4AB3"/>
    <w:rsid w:val="000B7FED"/>
    <w:rsid w:val="000C038A"/>
    <w:rsid w:val="000C6598"/>
    <w:rsid w:val="000E268E"/>
    <w:rsid w:val="000E31D5"/>
    <w:rsid w:val="00145D43"/>
    <w:rsid w:val="00166EEA"/>
    <w:rsid w:val="00192C46"/>
    <w:rsid w:val="001A08B3"/>
    <w:rsid w:val="001A7B60"/>
    <w:rsid w:val="001B52F0"/>
    <w:rsid w:val="001B7A65"/>
    <w:rsid w:val="001E005B"/>
    <w:rsid w:val="001E41F3"/>
    <w:rsid w:val="0026004D"/>
    <w:rsid w:val="002640DD"/>
    <w:rsid w:val="00275D12"/>
    <w:rsid w:val="002831F6"/>
    <w:rsid w:val="00284FEB"/>
    <w:rsid w:val="002860C4"/>
    <w:rsid w:val="002B5741"/>
    <w:rsid w:val="002D5DD1"/>
    <w:rsid w:val="00305409"/>
    <w:rsid w:val="00326097"/>
    <w:rsid w:val="003609EF"/>
    <w:rsid w:val="0036231A"/>
    <w:rsid w:val="0037224D"/>
    <w:rsid w:val="00374DD4"/>
    <w:rsid w:val="003808E9"/>
    <w:rsid w:val="003E1A36"/>
    <w:rsid w:val="003E7D28"/>
    <w:rsid w:val="00403197"/>
    <w:rsid w:val="00410371"/>
    <w:rsid w:val="004242F1"/>
    <w:rsid w:val="00452FDC"/>
    <w:rsid w:val="0047242C"/>
    <w:rsid w:val="004B75B7"/>
    <w:rsid w:val="00514818"/>
    <w:rsid w:val="0051580D"/>
    <w:rsid w:val="00547111"/>
    <w:rsid w:val="00592D74"/>
    <w:rsid w:val="005C49F2"/>
    <w:rsid w:val="005E2C44"/>
    <w:rsid w:val="00621188"/>
    <w:rsid w:val="006257ED"/>
    <w:rsid w:val="00695808"/>
    <w:rsid w:val="006B46FB"/>
    <w:rsid w:val="006D18D3"/>
    <w:rsid w:val="006E21FB"/>
    <w:rsid w:val="0070388D"/>
    <w:rsid w:val="0072627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6D8D"/>
    <w:rsid w:val="009E3297"/>
    <w:rsid w:val="009F734F"/>
    <w:rsid w:val="00A055C9"/>
    <w:rsid w:val="00A246B6"/>
    <w:rsid w:val="00A47E70"/>
    <w:rsid w:val="00A50CF0"/>
    <w:rsid w:val="00A7671C"/>
    <w:rsid w:val="00AA2CBC"/>
    <w:rsid w:val="00AC5820"/>
    <w:rsid w:val="00AD1CD8"/>
    <w:rsid w:val="00AF1A6F"/>
    <w:rsid w:val="00B068A1"/>
    <w:rsid w:val="00B258BB"/>
    <w:rsid w:val="00B35468"/>
    <w:rsid w:val="00B51DB3"/>
    <w:rsid w:val="00B67B97"/>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4D8A"/>
    <w:rsid w:val="00D50255"/>
    <w:rsid w:val="00D66520"/>
    <w:rsid w:val="00DC58AF"/>
    <w:rsid w:val="00DE34CF"/>
    <w:rsid w:val="00DF5F27"/>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C49F2"/>
    <w:rPr>
      <w:rFonts w:ascii="Times New Roman" w:hAnsi="Times New Roman"/>
      <w:lang w:val="en-GB" w:eastAsia="en-US"/>
    </w:rPr>
  </w:style>
  <w:style w:type="character" w:customStyle="1" w:styleId="B1Char">
    <w:name w:val="B1 Char"/>
    <w:link w:val="B1"/>
    <w:rsid w:val="005C49F2"/>
    <w:rPr>
      <w:rFonts w:ascii="Times New Roman" w:hAnsi="Times New Roman"/>
      <w:lang w:val="en-GB" w:eastAsia="en-US"/>
    </w:rPr>
  </w:style>
  <w:style w:type="character" w:customStyle="1" w:styleId="B2Char">
    <w:name w:val="B2 Char"/>
    <w:link w:val="B2"/>
    <w:rsid w:val="005C4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B28E4-7091-41CC-A0F6-28DBA1B7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763</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2019-11-21T03:23:00Z</dcterms:created>
  <dcterms:modified xsi:type="dcterms:W3CDTF">2019-11-21T03:23:00Z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(3)YEpMBoy4tq0k4M0Zr1299JvXkK25xs75OIDN0SFdYBEDspVcis6aSM1SFMG4KUrcfZxxY5zv
JoFtW3Ml19R2ZgtFf4mvsZJey85+hDh+1+6rSVu0sVOOaLf5PTOR+Ax8HBdaMauDtBqHN6nH
pqK97kx/wGKGrikh53i5XY0qz4QN3CoX3gZoJNngccL5SPDiV0lgOtAqSpUw6M1VBfImEIv7
Qqb6Nj8aCMmB03Hsfb</vt:lpwstr>
  </property>
  <property fmtid="{D5CDD505-2E9C-101B-9397-08002B2CF9AE}" pid="26" name="_2015_ms_pID_7253431">
    <vt:lpwstr>+HbhhN8yczyaw4AU5kPtSz7iqrOqYuIH+teFfwY/r7xQ5wG5FOHbqK
jJ/07/WkRDXvWCrJBrROAEqZilk5y/oYUWjY5S4jBQ65yHrOHxMD9pQQY+Wwfd6WKm8G03uF
Z9kuiHsnjgaG2GalTHvCCyj/1KAG2O9afoUGvDZxNKVEhYYUiibj2aA78VxUQGgr5aF1dw1a
+RN7yEFcCLkXlnxL8Bn1eyHh7zFvoxwTxsOs</vt:lpwstr>
  </property>
  <property fmtid="{D5CDD505-2E9C-101B-9397-08002B2CF9AE}" pid="27" name="_2015_ms_pID_7253432">
    <vt:lpwstr>Qw==</vt:lpwstr>
  </property>
</Properties>
</file>